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C2338" w14:textId="68207CAF" w:rsidR="009D40B9" w:rsidRDefault="009D40B9" w:rsidP="009D40B9">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C4-254</w:t>
      </w:r>
      <w:r w:rsidR="007060FC">
        <w:rPr>
          <w:b/>
          <w:noProof/>
          <w:sz w:val="24"/>
        </w:rPr>
        <w:t>089</w:t>
      </w:r>
    </w:p>
    <w:p w14:paraId="2F1FE347" w14:textId="77777777" w:rsidR="009D40B9" w:rsidRDefault="009D40B9" w:rsidP="009D40B9">
      <w:pPr>
        <w:pStyle w:val="CRCoverPage"/>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p>
    <w:bookmarkEnd w:id="1"/>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C02854" w:rsidR="001E41F3" w:rsidRPr="00410371" w:rsidRDefault="00B43C82" w:rsidP="00E528B8">
            <w:pPr>
              <w:pStyle w:val="CRCoverPage"/>
              <w:spacing w:after="0"/>
              <w:jc w:val="right"/>
              <w:rPr>
                <w:b/>
                <w:noProof/>
                <w:sz w:val="28"/>
              </w:rPr>
            </w:pPr>
            <w:r>
              <w:fldChar w:fldCharType="begin"/>
            </w:r>
            <w:r>
              <w:instrText xml:space="preserve"> DOCPROPERTY  Spec#  \* MERGEFORMAT </w:instrText>
            </w:r>
            <w:r>
              <w:fldChar w:fldCharType="separate"/>
            </w:r>
            <w:r w:rsidR="00536EDF">
              <w:rPr>
                <w:b/>
                <w:noProof/>
                <w:sz w:val="28"/>
              </w:rPr>
              <w:t>2</w:t>
            </w:r>
            <w:r w:rsidR="00E528B8">
              <w:rPr>
                <w:b/>
                <w:noProof/>
                <w:sz w:val="28"/>
              </w:rPr>
              <w:t>9</w:t>
            </w:r>
            <w:r w:rsidR="00536EDF">
              <w:rPr>
                <w:b/>
                <w:noProof/>
                <w:sz w:val="28"/>
              </w:rPr>
              <w:t>.</w:t>
            </w:r>
            <w:r w:rsidR="00E528B8">
              <w:rPr>
                <w:b/>
                <w:noProof/>
                <w:sz w:val="28"/>
              </w:rPr>
              <w:t>518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8151FE" w:rsidR="001E41F3" w:rsidRPr="00410371" w:rsidRDefault="00B43C82" w:rsidP="007060FC">
            <w:pPr>
              <w:pStyle w:val="CRCoverPage"/>
              <w:spacing w:after="0"/>
              <w:rPr>
                <w:noProof/>
              </w:rPr>
            </w:pPr>
            <w:r>
              <w:fldChar w:fldCharType="begin"/>
            </w:r>
            <w:r>
              <w:instrText xml:space="preserve"> DOCPROPERTY  Cr#  \* MERGEFORMAT </w:instrText>
            </w:r>
            <w:r>
              <w:fldChar w:fldCharType="separate"/>
            </w:r>
            <w:r w:rsidR="007060FC">
              <w:rPr>
                <w:b/>
                <w:noProof/>
                <w:sz w:val="28"/>
              </w:rPr>
              <w:t>1255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978D0F" w:rsidR="001E41F3" w:rsidRPr="00410371" w:rsidRDefault="00B43C82" w:rsidP="00536EDF">
            <w:pPr>
              <w:pStyle w:val="CRCoverPage"/>
              <w:spacing w:after="0"/>
              <w:jc w:val="center"/>
              <w:rPr>
                <w:b/>
                <w:noProof/>
              </w:rPr>
            </w:pPr>
            <w:r>
              <w:fldChar w:fldCharType="begin"/>
            </w:r>
            <w:r>
              <w:instrText xml:space="preserve"> DOCPROPERTY  Revision  \* MERGEFORMAT </w:instrText>
            </w:r>
            <w:r>
              <w:fldChar w:fldCharType="separate"/>
            </w:r>
            <w:r w:rsidR="00536ED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C09E52" w:rsidR="001E41F3" w:rsidRPr="00410371" w:rsidRDefault="00B43C82" w:rsidP="00B04D11">
            <w:pPr>
              <w:pStyle w:val="CRCoverPage"/>
              <w:spacing w:after="0"/>
              <w:jc w:val="center"/>
              <w:rPr>
                <w:noProof/>
                <w:sz w:val="28"/>
              </w:rPr>
            </w:pPr>
            <w:r>
              <w:fldChar w:fldCharType="begin"/>
            </w:r>
            <w:r>
              <w:instrText xml:space="preserve"> DOCPROPERTY  Version  \* MERGEFORMAT </w:instrText>
            </w:r>
            <w:r>
              <w:fldChar w:fldCharType="separate"/>
            </w:r>
            <w:r w:rsidR="00536EDF">
              <w:rPr>
                <w:b/>
                <w:noProof/>
                <w:sz w:val="28"/>
              </w:rPr>
              <w:t>1</w:t>
            </w:r>
            <w:r w:rsidR="00ED1F0B">
              <w:rPr>
                <w:b/>
                <w:noProof/>
                <w:sz w:val="28"/>
              </w:rPr>
              <w:t>9</w:t>
            </w:r>
            <w:r w:rsidR="00536EDF">
              <w:rPr>
                <w:b/>
                <w:noProof/>
                <w:sz w:val="28"/>
              </w:rPr>
              <w:t>.</w:t>
            </w:r>
            <w:r w:rsidR="00B04D11">
              <w:rPr>
                <w:b/>
                <w:noProof/>
                <w:sz w:val="28"/>
              </w:rPr>
              <w:t>4</w:t>
            </w:r>
            <w:r w:rsidR="00536ED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4BE35" w:rsidR="001E41F3" w:rsidRDefault="0063591F" w:rsidP="00E528B8">
            <w:pPr>
              <w:pStyle w:val="CRCoverPage"/>
              <w:spacing w:after="0"/>
              <w:ind w:left="100"/>
              <w:rPr>
                <w:noProof/>
              </w:rPr>
            </w:pPr>
            <w:r>
              <w:fldChar w:fldCharType="begin"/>
            </w:r>
            <w:r>
              <w:instrText xml:space="preserve"> DOCPROPERTY  CrTitle  \* MERGEFORMAT </w:instrText>
            </w:r>
            <w:r>
              <w:fldChar w:fldCharType="separate"/>
            </w:r>
            <w:proofErr w:type="spellStart"/>
            <w:r w:rsidR="00E528B8">
              <w:t>AIoT</w:t>
            </w:r>
            <w:proofErr w:type="spellEnd"/>
            <w:r w:rsidR="00E528B8">
              <w:t xml:space="preserve"> Session Release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1B5D3D" w:rsidR="001E41F3" w:rsidRDefault="00B43C82" w:rsidP="00536EDF">
            <w:pPr>
              <w:pStyle w:val="CRCoverPage"/>
              <w:spacing w:after="0"/>
              <w:ind w:left="100"/>
              <w:rPr>
                <w:noProof/>
              </w:rPr>
            </w:pPr>
            <w:r>
              <w:fldChar w:fldCharType="begin"/>
            </w:r>
            <w:r>
              <w:instrText xml:space="preserve"> DOCPROPERTY  SourceIfWg  \* MERGEFORMAT </w:instrText>
            </w:r>
            <w:r>
              <w:fldChar w:fldCharType="separate"/>
            </w:r>
            <w:r w:rsidR="00536EDF">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A5EB5" w:rsidR="001E41F3" w:rsidRDefault="00B43C82" w:rsidP="00D54B42">
            <w:pPr>
              <w:pStyle w:val="CRCoverPage"/>
              <w:spacing w:after="0"/>
              <w:ind w:left="100"/>
              <w:rPr>
                <w:noProof/>
              </w:rPr>
            </w:pPr>
            <w:r>
              <w:fldChar w:fldCharType="begin"/>
            </w:r>
            <w:r>
              <w:instrText xml:space="preserve"> DOCPROPERTY  RelatedWis  \* MERGEFORMAT </w:instrText>
            </w:r>
            <w:r>
              <w:fldChar w:fldCharType="separate"/>
            </w:r>
            <w:r w:rsidR="00D54B42">
              <w:rPr>
                <w:noProof/>
              </w:rPr>
              <w:t>AmbientIoT-CT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DB9471" w:rsidR="001E41F3" w:rsidRDefault="00B43C82" w:rsidP="009D40B9">
            <w:pPr>
              <w:pStyle w:val="CRCoverPage"/>
              <w:spacing w:after="0"/>
              <w:ind w:left="100"/>
              <w:rPr>
                <w:noProof/>
              </w:rPr>
            </w:pPr>
            <w:r>
              <w:fldChar w:fldCharType="begin"/>
            </w:r>
            <w:r>
              <w:instrText xml:space="preserve"> DOCPROPERTY  ResDate  \* MERGEFORMAT </w:instrText>
            </w:r>
            <w:r>
              <w:fldChar w:fldCharType="separate"/>
            </w:r>
            <w:r w:rsidR="00536EDF">
              <w:rPr>
                <w:noProof/>
              </w:rPr>
              <w:t>2025-</w:t>
            </w:r>
            <w:r w:rsidR="009D40B9">
              <w:rPr>
                <w:noProof/>
              </w:rPr>
              <w:t>1</w:t>
            </w:r>
            <w:r w:rsidR="00536EDF">
              <w:rPr>
                <w:noProof/>
              </w:rPr>
              <w:t>0-</w:t>
            </w:r>
            <w:r w:rsidR="009D40B9">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129024" w:rsidR="001E41F3" w:rsidRPr="009D674C" w:rsidRDefault="009D40B9" w:rsidP="00536EDF">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2E2CB" w:rsidR="001E41F3" w:rsidRDefault="00B43C82" w:rsidP="00BB35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36EDF">
              <w:rPr>
                <w:noProof/>
              </w:rPr>
              <w:t>-1</w:t>
            </w:r>
            <w:r w:rsidR="00BB355C">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0099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2A3B0" w14:textId="5B3DDD51" w:rsidR="00450D53" w:rsidRDefault="00450D53" w:rsidP="00C10D85">
            <w:pPr>
              <w:pStyle w:val="CRCoverPage"/>
              <w:spacing w:after="0"/>
              <w:ind w:left="100"/>
              <w:rPr>
                <w:noProof/>
              </w:rPr>
            </w:pPr>
            <w:r>
              <w:rPr>
                <w:noProof/>
              </w:rPr>
              <w:t xml:space="preserve">As AIoT session release procedure has been defined </w:t>
            </w:r>
            <w:r w:rsidR="00B86253">
              <w:rPr>
                <w:noProof/>
              </w:rPr>
              <w:t>in</w:t>
            </w:r>
            <w:r>
              <w:rPr>
                <w:noProof/>
              </w:rPr>
              <w:t xml:space="preserve"> TS23.369 clause 6.2.5 and TS38.413 clause </w:t>
            </w:r>
            <w:r w:rsidR="00150E37">
              <w:rPr>
                <w:noProof/>
              </w:rPr>
              <w:t>8.20.4/8.20.5</w:t>
            </w:r>
            <w:r>
              <w:rPr>
                <w:noProof/>
              </w:rPr>
              <w:t>, it requires:</w:t>
            </w:r>
          </w:p>
          <w:p w14:paraId="29AB62D2" w14:textId="756CAE2B" w:rsidR="00C10D85" w:rsidRDefault="00450D53" w:rsidP="00C10D85">
            <w:pPr>
              <w:pStyle w:val="CRCoverPage"/>
              <w:spacing w:after="0"/>
              <w:ind w:left="100"/>
              <w:rPr>
                <w:noProof/>
              </w:rPr>
            </w:pPr>
            <w:r>
              <w:rPr>
                <w:noProof/>
              </w:rPr>
              <w:t xml:space="preserve">1) specify the support for AIoT Session Release procedure and </w:t>
            </w:r>
            <w:r w:rsidR="007355AB">
              <w:rPr>
                <w:noProof/>
              </w:rPr>
              <w:t xml:space="preserve">related </w:t>
            </w:r>
            <w:r>
              <w:rPr>
                <w:noProof/>
              </w:rPr>
              <w:t>messages;</w:t>
            </w:r>
          </w:p>
          <w:p w14:paraId="708AA7DE" w14:textId="3A31F269" w:rsidR="0010099D" w:rsidRPr="00F96451" w:rsidRDefault="00450D53" w:rsidP="00DC6A36">
            <w:pPr>
              <w:pStyle w:val="CRCoverPage"/>
              <w:spacing w:after="0"/>
              <w:ind w:left="100"/>
              <w:rPr>
                <w:noProof/>
                <w:lang w:val="en-US"/>
              </w:rPr>
            </w:pPr>
            <w:r>
              <w:rPr>
                <w:noProof/>
              </w:rPr>
              <w:t xml:space="preserve">2) update clause references to </w:t>
            </w:r>
            <w:r w:rsidR="007355AB">
              <w:rPr>
                <w:noProof/>
              </w:rPr>
              <w:t xml:space="preserve">NG-AP messages defined in </w:t>
            </w:r>
            <w:r>
              <w:rPr>
                <w:noProof/>
              </w:rPr>
              <w:t>TS38.413.</w:t>
            </w:r>
            <w:bookmarkStart w:id="3" w:name="_GoBack"/>
            <w:bookmarkEnd w:id="3"/>
          </w:p>
        </w:tc>
      </w:tr>
      <w:tr w:rsidR="001E41F3" w14:paraId="4CA74D09" w14:textId="77777777" w:rsidTr="00547111">
        <w:tc>
          <w:tcPr>
            <w:tcW w:w="2694" w:type="dxa"/>
            <w:gridSpan w:val="2"/>
            <w:tcBorders>
              <w:left w:val="single" w:sz="4" w:space="0" w:color="auto"/>
            </w:tcBorders>
          </w:tcPr>
          <w:p w14:paraId="2D0866D6" w14:textId="76F7C1E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8742A2" w:rsidR="00147588" w:rsidRDefault="007355AB" w:rsidP="00C10D85">
            <w:pPr>
              <w:pStyle w:val="CRCoverPage"/>
              <w:spacing w:after="0"/>
              <w:ind w:left="100"/>
              <w:rPr>
                <w:noProof/>
              </w:rPr>
            </w:pPr>
            <w:r>
              <w:rPr>
                <w:noProof/>
              </w:rPr>
              <w:t>Specify the support for AIoT session release procedure and related messages, and update the clause references to NG-AP message defined in TS38.413</w:t>
            </w:r>
            <w:r w:rsidR="00C52A9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DD549A" w:rsidR="00C574AA" w:rsidRDefault="00C908FD" w:rsidP="00DB5392">
            <w:pPr>
              <w:pStyle w:val="CRCoverPage"/>
              <w:spacing w:after="0"/>
              <w:ind w:left="100"/>
              <w:rPr>
                <w:noProof/>
              </w:rPr>
            </w:pPr>
            <w:r>
              <w:rPr>
                <w:noProof/>
              </w:rPr>
              <w:t>No support for AIoT session release procedure and releated NG-AP messages</w:t>
            </w:r>
            <w:r w:rsidR="00DB539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6D8A49" w:rsidR="001E41F3" w:rsidRDefault="00450D53" w:rsidP="00C52A9E">
            <w:pPr>
              <w:pStyle w:val="CRCoverPage"/>
              <w:spacing w:after="0"/>
              <w:ind w:left="100"/>
              <w:rPr>
                <w:noProof/>
              </w:rPr>
            </w:pPr>
            <w:r>
              <w:rPr>
                <w:noProof/>
              </w:rPr>
              <w:t>5.8.1, 5.8.2.2, 5.8.2.3, 6.7.6.5.2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002427" w14:textId="0C675AAF" w:rsidR="00A16F9D" w:rsidRDefault="00A16F9D" w:rsidP="00A16F9D">
            <w:pPr>
              <w:pStyle w:val="CRCoverPage"/>
              <w:spacing w:after="0"/>
              <w:ind w:left="100"/>
              <w:rPr>
                <w:noProof/>
              </w:rPr>
            </w:pPr>
            <w:r>
              <w:rPr>
                <w:rFonts w:hint="eastAsia"/>
                <w:noProof/>
                <w:lang w:eastAsia="zh-CN"/>
              </w:rPr>
              <w:t>T</w:t>
            </w:r>
            <w:r>
              <w:rPr>
                <w:noProof/>
                <w:lang w:eastAsia="zh-CN"/>
              </w:rPr>
              <w:t>his CR does not introduce any change to OpenAPI files.</w:t>
            </w:r>
          </w:p>
          <w:p w14:paraId="00D3B8F7" w14:textId="7975774C" w:rsidR="001E41F3" w:rsidRDefault="001E41F3" w:rsidP="00DB539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8C85E" w14:textId="77777777" w:rsidR="00536EDF" w:rsidRPr="006B5418" w:rsidRDefault="00536EDF" w:rsidP="00536E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B36D3E6" w14:textId="77777777" w:rsidR="00E528B8" w:rsidRPr="00E91C57" w:rsidRDefault="00E528B8" w:rsidP="00E528B8">
      <w:pPr>
        <w:pStyle w:val="Heading3"/>
      </w:pPr>
      <w:bookmarkStart w:id="4" w:name="_Toc200658934"/>
      <w:r w:rsidRPr="00E91C57">
        <w:t>5.</w:t>
      </w:r>
      <w:r>
        <w:t>8</w:t>
      </w:r>
      <w:r w:rsidRPr="00E91C57">
        <w:t>.1</w:t>
      </w:r>
      <w:r w:rsidRPr="00E91C57">
        <w:tab/>
        <w:t>Service Description</w:t>
      </w:r>
      <w:bookmarkEnd w:id="4"/>
    </w:p>
    <w:p w14:paraId="516BC4C4" w14:textId="77777777" w:rsidR="00E528B8" w:rsidRPr="00E91C57" w:rsidRDefault="00E528B8" w:rsidP="00E528B8">
      <w:r w:rsidRPr="00E91C57">
        <w:t xml:space="preserve">This service </w:t>
      </w:r>
      <w:r w:rsidRPr="00E91C57">
        <w:rPr>
          <w:rFonts w:hint="eastAsia"/>
          <w:lang w:eastAsia="zh-CN"/>
        </w:rPr>
        <w:t>enables</w:t>
      </w:r>
      <w:r w:rsidRPr="00E91C57">
        <w:t xml:space="preserve"> an NF Service Consumer (e.g., </w:t>
      </w:r>
      <w:r w:rsidRPr="00E91C57">
        <w:rPr>
          <w:rFonts w:eastAsia="DengXian"/>
        </w:rPr>
        <w:t>AIOTF</w:t>
      </w:r>
      <w:r w:rsidRPr="00E91C57">
        <w:t>) to:</w:t>
      </w:r>
    </w:p>
    <w:p w14:paraId="2E688578" w14:textId="1F8F9A3E" w:rsidR="00E528B8" w:rsidRPr="00E91C57" w:rsidRDefault="00E528B8" w:rsidP="00E528B8">
      <w:pPr>
        <w:ind w:left="568" w:hanging="284"/>
        <w:rPr>
          <w:shd w:val="clear" w:color="auto" w:fill="FFFFFF"/>
        </w:rPr>
      </w:pPr>
      <w:r w:rsidRPr="00E91C57">
        <w:t>-</w:t>
      </w:r>
      <w:r w:rsidRPr="00E91C57">
        <w:tab/>
        <w:t xml:space="preserve">request the AMF to transfer </w:t>
      </w:r>
      <w:proofErr w:type="spellStart"/>
      <w:r w:rsidRPr="00E91C57">
        <w:rPr>
          <w:shd w:val="clear" w:color="auto" w:fill="FFFFFF"/>
        </w:rPr>
        <w:t>AIoT</w:t>
      </w:r>
      <w:proofErr w:type="spellEnd"/>
      <w:r w:rsidRPr="00E91C57">
        <w:rPr>
          <w:shd w:val="clear" w:color="auto" w:fill="FFFFFF"/>
        </w:rPr>
        <w:t xml:space="preserve"> data (i.e., </w:t>
      </w:r>
      <w:proofErr w:type="spellStart"/>
      <w:r w:rsidRPr="00E91C57">
        <w:rPr>
          <w:shd w:val="clear" w:color="auto" w:fill="FFFFFF"/>
        </w:rPr>
        <w:t>AIoT</w:t>
      </w:r>
      <w:proofErr w:type="spellEnd"/>
      <w:r w:rsidRPr="00E91C57">
        <w:rPr>
          <w:shd w:val="clear" w:color="auto" w:fill="FFFFFF"/>
        </w:rPr>
        <w:t xml:space="preserve"> </w:t>
      </w:r>
      <w:del w:id="5" w:author="ZTE" w:date="2025-10-01T11:23:00Z">
        <w:r w:rsidRPr="00E91C57" w:rsidDel="00E528B8">
          <w:delText>i</w:delText>
        </w:r>
      </w:del>
      <w:ins w:id="6" w:author="ZTE" w:date="2025-10-01T11:23:00Z">
        <w:r>
          <w:t>I</w:t>
        </w:r>
      </w:ins>
      <w:r w:rsidRPr="00E91C57">
        <w:t>nventory/</w:t>
      </w:r>
      <w:del w:id="7" w:author="ZTE" w:date="2025-10-01T11:23:00Z">
        <w:r w:rsidRPr="00E91C57" w:rsidDel="00E528B8">
          <w:delText>c</w:delText>
        </w:r>
      </w:del>
      <w:ins w:id="8" w:author="ZTE" w:date="2025-10-01T11:23:00Z">
        <w:r>
          <w:t>C</w:t>
        </w:r>
      </w:ins>
      <w:r w:rsidRPr="00E91C57">
        <w:t>ommand</w:t>
      </w:r>
      <w:ins w:id="9" w:author="ZTE" w:date="2025-10-01T11:23:00Z">
        <w:r>
          <w:t>/Session Release</w:t>
        </w:r>
      </w:ins>
      <w:r w:rsidRPr="00E91C57">
        <w:t xml:space="preserve"> messages</w:t>
      </w:r>
      <w:r w:rsidRPr="00E91C57">
        <w:rPr>
          <w:shd w:val="clear" w:color="auto" w:fill="FFFFFF"/>
        </w:rPr>
        <w:t xml:space="preserve">) towards the NG-RAN or the </w:t>
      </w:r>
      <w:proofErr w:type="spellStart"/>
      <w:r w:rsidRPr="00E91C57">
        <w:rPr>
          <w:shd w:val="clear" w:color="auto" w:fill="FFFFFF"/>
        </w:rPr>
        <w:t>AIoT</w:t>
      </w:r>
      <w:proofErr w:type="spellEnd"/>
      <w:r w:rsidRPr="00E91C57">
        <w:rPr>
          <w:shd w:val="clear" w:color="auto" w:fill="FFFFFF"/>
        </w:rPr>
        <w:t xml:space="preserve"> devices; </w:t>
      </w:r>
      <w:r w:rsidRPr="00E91C57">
        <w:rPr>
          <w:shd w:val="clear" w:color="auto" w:fill="FFFFFF"/>
          <w:lang w:val="en-US"/>
        </w:rPr>
        <w:t>and</w:t>
      </w:r>
    </w:p>
    <w:p w14:paraId="7AD52681" w14:textId="77777777" w:rsidR="00E528B8" w:rsidRPr="00E91C57" w:rsidRDefault="00E528B8" w:rsidP="00E528B8">
      <w:pPr>
        <w:ind w:left="568" w:hanging="284"/>
      </w:pPr>
      <w:r w:rsidRPr="00E91C57">
        <w:rPr>
          <w:shd w:val="clear" w:color="auto" w:fill="FFFFFF"/>
          <w:lang w:val="en-US"/>
        </w:rPr>
        <w:t>-</w:t>
      </w:r>
      <w:r w:rsidRPr="00E91C57">
        <w:rPr>
          <w:shd w:val="clear" w:color="auto" w:fill="FFFFFF"/>
          <w:lang w:val="en-US"/>
        </w:rPr>
        <w:tab/>
        <w:t>receive</w:t>
      </w:r>
      <w:r w:rsidRPr="00E91C57">
        <w:rPr>
          <w:shd w:val="clear" w:color="auto" w:fill="FFFFFF"/>
        </w:rPr>
        <w:t xml:space="preserve"> </w:t>
      </w:r>
      <w:proofErr w:type="spellStart"/>
      <w:r w:rsidRPr="00E91C57">
        <w:rPr>
          <w:shd w:val="clear" w:color="auto" w:fill="FFFFFF"/>
        </w:rPr>
        <w:t>AIoT</w:t>
      </w:r>
      <w:proofErr w:type="spellEnd"/>
      <w:r w:rsidRPr="00E91C57">
        <w:rPr>
          <w:shd w:val="clear" w:color="auto" w:fill="FFFFFF"/>
        </w:rPr>
        <w:t xml:space="preserve"> data related reporting from the NG-RAN or the </w:t>
      </w:r>
      <w:proofErr w:type="spellStart"/>
      <w:r w:rsidRPr="00E91C57">
        <w:rPr>
          <w:shd w:val="clear" w:color="auto" w:fill="FFFFFF"/>
        </w:rPr>
        <w:t>AIoT</w:t>
      </w:r>
      <w:proofErr w:type="spellEnd"/>
      <w:r w:rsidRPr="00E91C57">
        <w:rPr>
          <w:shd w:val="clear" w:color="auto" w:fill="FFFFFF"/>
        </w:rPr>
        <w:t xml:space="preserve"> devices</w:t>
      </w:r>
      <w:r w:rsidRPr="00E91C57">
        <w:t>.</w:t>
      </w:r>
    </w:p>
    <w:p w14:paraId="74009B23" w14:textId="77777777" w:rsidR="00605E88" w:rsidRPr="006B5418" w:rsidRDefault="00605E88" w:rsidP="00605E8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 w:name="_Toc200658937"/>
      <w:r w:rsidRPr="006B5418">
        <w:rPr>
          <w:rFonts w:ascii="Arial" w:hAnsi="Arial" w:cs="Arial"/>
          <w:color w:val="0000FF"/>
          <w:sz w:val="28"/>
          <w:szCs w:val="28"/>
          <w:lang w:val="en-US"/>
        </w:rPr>
        <w:t>* * * First Change * * * *</w:t>
      </w:r>
    </w:p>
    <w:p w14:paraId="5B49033B" w14:textId="77777777" w:rsidR="00605E88" w:rsidRPr="00E91C57" w:rsidRDefault="00605E88" w:rsidP="00605E88">
      <w:pPr>
        <w:pStyle w:val="Heading4"/>
      </w:pPr>
      <w:bookmarkStart w:id="11" w:name="_Toc207656290"/>
      <w:r w:rsidRPr="00E91C57">
        <w:t>5.</w:t>
      </w:r>
      <w:r>
        <w:t>8</w:t>
      </w:r>
      <w:r w:rsidRPr="00E91C57">
        <w:t>.2.2</w:t>
      </w:r>
      <w:r w:rsidRPr="00E91C57">
        <w:tab/>
      </w:r>
      <w:proofErr w:type="spellStart"/>
      <w:r w:rsidRPr="00E91C57">
        <w:t>Namf_AIoT_MessageDelivery</w:t>
      </w:r>
      <w:bookmarkEnd w:id="11"/>
      <w:proofErr w:type="spellEnd"/>
    </w:p>
    <w:p w14:paraId="1B0DDA7C" w14:textId="77777777" w:rsidR="00605E88" w:rsidRPr="00E91C57" w:rsidRDefault="00605E88" w:rsidP="00605E88">
      <w:r w:rsidRPr="00E91C57">
        <w:t xml:space="preserve">The </w:t>
      </w:r>
      <w:proofErr w:type="spellStart"/>
      <w:r w:rsidRPr="00E91C57">
        <w:t>Namf_AIoT_MessageDelivery</w:t>
      </w:r>
      <w:proofErr w:type="spellEnd"/>
      <w:r w:rsidRPr="00E91C57">
        <w:t xml:space="preserve"> service operation shall be used by the NF Service Consumer</w:t>
      </w:r>
      <w:r>
        <w:t xml:space="preserve"> (i.e. AIOTF)</w:t>
      </w:r>
      <w:r w:rsidRPr="00E91C57">
        <w:t xml:space="preserve"> to request the AMF to transfer </w:t>
      </w:r>
      <w:proofErr w:type="spellStart"/>
      <w:r w:rsidRPr="00E91C57">
        <w:rPr>
          <w:shd w:val="clear" w:color="auto" w:fill="FFFFFF"/>
        </w:rPr>
        <w:t>AIoT</w:t>
      </w:r>
      <w:proofErr w:type="spellEnd"/>
      <w:r w:rsidRPr="00E91C57">
        <w:rPr>
          <w:shd w:val="clear" w:color="auto" w:fill="FFFFFF"/>
        </w:rPr>
        <w:t xml:space="preserve"> data (i.e., </w:t>
      </w:r>
      <w:proofErr w:type="spellStart"/>
      <w:r w:rsidRPr="00E91C57">
        <w:rPr>
          <w:shd w:val="clear" w:color="auto" w:fill="FFFFFF"/>
        </w:rPr>
        <w:t>AIoT</w:t>
      </w:r>
      <w:proofErr w:type="spellEnd"/>
      <w:r w:rsidRPr="00E91C57">
        <w:rPr>
          <w:shd w:val="clear" w:color="auto" w:fill="FFFFFF"/>
        </w:rPr>
        <w:t xml:space="preserve"> </w:t>
      </w:r>
      <w:r w:rsidRPr="00E91C57">
        <w:t>inventory</w:t>
      </w:r>
      <w:r>
        <w:t xml:space="preserve"> request, </w:t>
      </w:r>
      <w:proofErr w:type="spellStart"/>
      <w:r>
        <w:t>AIoT</w:t>
      </w:r>
      <w:proofErr w:type="spellEnd"/>
      <w:r>
        <w:t xml:space="preserve"> </w:t>
      </w:r>
      <w:r w:rsidRPr="00E91C57">
        <w:t>command</w:t>
      </w:r>
      <w:r>
        <w:t xml:space="preserve"> request, </w:t>
      </w:r>
      <w:proofErr w:type="spellStart"/>
      <w:r>
        <w:t>AIoT</w:t>
      </w:r>
      <w:proofErr w:type="spellEnd"/>
      <w:r>
        <w:t xml:space="preserve"> session release command</w:t>
      </w:r>
      <w:r w:rsidRPr="00E91C57">
        <w:rPr>
          <w:shd w:val="clear" w:color="auto" w:fill="FFFFFF"/>
        </w:rPr>
        <w:t xml:space="preserve">) towards the NG-RAN </w:t>
      </w:r>
      <w:r>
        <w:rPr>
          <w:shd w:val="clear" w:color="auto" w:fill="FFFFFF"/>
        </w:rPr>
        <w:t xml:space="preserve">and then forward to </w:t>
      </w:r>
      <w:r w:rsidRPr="00E91C57">
        <w:rPr>
          <w:shd w:val="clear" w:color="auto" w:fill="FFFFFF"/>
        </w:rPr>
        <w:t xml:space="preserve">the </w:t>
      </w:r>
      <w:proofErr w:type="spellStart"/>
      <w:r w:rsidRPr="00E91C57">
        <w:rPr>
          <w:shd w:val="clear" w:color="auto" w:fill="FFFFFF"/>
        </w:rPr>
        <w:t>AIoT</w:t>
      </w:r>
      <w:proofErr w:type="spellEnd"/>
      <w:r w:rsidRPr="00E91C57">
        <w:rPr>
          <w:shd w:val="clear" w:color="auto" w:fill="FFFFFF"/>
        </w:rPr>
        <w:t xml:space="preserve"> devices</w:t>
      </w:r>
      <w:r w:rsidRPr="00E91C57">
        <w:t>. It is used during the following procedures:</w:t>
      </w:r>
    </w:p>
    <w:p w14:paraId="7D8377AC" w14:textId="77777777" w:rsidR="00605E88" w:rsidRPr="00E91C57" w:rsidRDefault="00605E88" w:rsidP="00605E88">
      <w:pPr>
        <w:ind w:left="568" w:hanging="284"/>
        <w:rPr>
          <w:lang w:val="en-US"/>
        </w:rPr>
      </w:pPr>
      <w:r w:rsidRPr="00E91C57">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r w:rsidRPr="00E91C57">
        <w:rPr>
          <w:lang w:val="en-US"/>
        </w:rPr>
        <w:t>; and</w:t>
      </w:r>
    </w:p>
    <w:p w14:paraId="3792FD44" w14:textId="43DBC27C" w:rsidR="00605E88" w:rsidRPr="00E91C57" w:rsidRDefault="00605E88" w:rsidP="00605E88">
      <w:pPr>
        <w:ind w:left="568" w:hanging="284"/>
      </w:pPr>
      <w:r w:rsidRPr="00E91C57">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ins w:id="12" w:author="ZTE" w:date="2025-10-02T10:25:00Z">
        <w:r w:rsidR="00CF2F9F">
          <w:t>;</w:t>
        </w:r>
        <w:r w:rsidR="008C5897">
          <w:t xml:space="preserve"> and</w:t>
        </w:r>
      </w:ins>
      <w:del w:id="13" w:author="ZTE" w:date="2025-10-02T10:25:00Z">
        <w:r w:rsidRPr="00E91C57" w:rsidDel="00CF2F9F">
          <w:delText>.</w:delText>
        </w:r>
      </w:del>
    </w:p>
    <w:p w14:paraId="33B81DC8" w14:textId="77777777" w:rsidR="00605E88" w:rsidRPr="00E91C57" w:rsidRDefault="00605E88" w:rsidP="00605E88">
      <w:pPr>
        <w:ind w:left="568" w:hanging="284"/>
        <w:rPr>
          <w:ins w:id="14" w:author="ZTE" w:date="2025-10-01T22:42:00Z"/>
        </w:rPr>
      </w:pPr>
      <w:ins w:id="15" w:author="ZTE" w:date="2025-10-01T22:42:00Z">
        <w:r w:rsidRPr="00E91C57">
          <w:t>-</w:t>
        </w:r>
        <w:r w:rsidRPr="00E91C57">
          <w:tab/>
        </w:r>
        <w:r>
          <w:rPr>
            <w:lang w:val="en-US" w:eastAsia="zh-CN"/>
          </w:rPr>
          <w:t>Session Release</w:t>
        </w:r>
        <w:r w:rsidRPr="00E91C57">
          <w:rPr>
            <w:lang w:val="en-US" w:eastAsia="zh-CN"/>
          </w:rPr>
          <w:t xml:space="preserve"> procedure</w:t>
        </w:r>
        <w:r w:rsidRPr="00E91C57">
          <w:rPr>
            <w:lang w:eastAsia="zh-CN"/>
          </w:rPr>
          <w:t xml:space="preserve"> </w:t>
        </w:r>
        <w:r w:rsidRPr="00E91C57">
          <w:t>(see clause </w:t>
        </w:r>
        <w:r w:rsidRPr="00E91C57">
          <w:rPr>
            <w:lang w:eastAsia="zh-CN"/>
          </w:rPr>
          <w:t>6.2.</w:t>
        </w:r>
        <w:r>
          <w:rPr>
            <w:lang w:eastAsia="zh-CN"/>
          </w:rPr>
          <w:t>5</w:t>
        </w:r>
        <w:r w:rsidRPr="00E91C57">
          <w:t xml:space="preserve"> of 3GPP TS 23.369 [</w:t>
        </w:r>
        <w:r>
          <w:t>63</w:t>
        </w:r>
        <w:r w:rsidRPr="00E91C57">
          <w:t>]).</w:t>
        </w:r>
      </w:ins>
    </w:p>
    <w:p w14:paraId="1D0AF63E" w14:textId="77777777" w:rsidR="00605E88" w:rsidRPr="00E91C57" w:rsidRDefault="00605E88" w:rsidP="00605E88">
      <w:pPr>
        <w:rPr>
          <w:lang w:val="en-US"/>
        </w:rPr>
      </w:pPr>
      <w:r w:rsidRPr="00E91C57">
        <w:rPr>
          <w:lang w:val="en-US"/>
        </w:rPr>
        <w:t>The NF Service Consumer shall invoke the service operation by sending an HTTP POST request to the URI of the "transfer" custom operation (see clause </w:t>
      </w:r>
      <w:r w:rsidRPr="00E91C57">
        <w:t>6.</w:t>
      </w:r>
      <w:r>
        <w:t>7</w:t>
      </w:r>
      <w:r w:rsidRPr="00E91C57">
        <w:t>.3.1</w:t>
      </w:r>
      <w:r w:rsidRPr="00E91C57">
        <w:rPr>
          <w:lang w:val="en-US"/>
        </w:rPr>
        <w:t xml:space="preserve">) of the AMF. See Figure </w:t>
      </w:r>
      <w:r w:rsidRPr="00E91C57">
        <w:t>5.</w:t>
      </w:r>
      <w:r>
        <w:t>8</w:t>
      </w:r>
      <w:r w:rsidRPr="00E91C57">
        <w:t>.2.2-1.</w:t>
      </w:r>
      <w:r w:rsidRPr="00E91C57" w:rsidDel="00DD2D53">
        <w:rPr>
          <w:lang w:val="en-US"/>
        </w:rPr>
        <w:t xml:space="preserve"> </w:t>
      </w:r>
    </w:p>
    <w:bookmarkStart w:id="16" w:name="_MON_1814078463"/>
    <w:bookmarkEnd w:id="16"/>
    <w:p w14:paraId="48956883" w14:textId="77777777" w:rsidR="00605E88" w:rsidRPr="00E91C57" w:rsidRDefault="00605E88" w:rsidP="00605E88">
      <w:pPr>
        <w:pStyle w:val="TH"/>
      </w:pPr>
      <w:r w:rsidRPr="00E91C57">
        <w:object w:dxaOrig="9620" w:dyaOrig="2465" w14:anchorId="0FDE39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122.65pt" o:ole="">
            <v:imagedata r:id="rId13" o:title=""/>
          </v:shape>
          <o:OLEObject Type="Embed" ProgID="Word.Document.8" ShapeID="_x0000_i1025" DrawAspect="Content" ObjectID="_1820907125" r:id="rId14">
            <o:FieldCodes>\s</o:FieldCodes>
          </o:OLEObject>
        </w:object>
      </w:r>
    </w:p>
    <w:p w14:paraId="26D74814" w14:textId="77777777" w:rsidR="00605E88" w:rsidRPr="00E91C57" w:rsidRDefault="00605E88" w:rsidP="00605E88">
      <w:pPr>
        <w:pStyle w:val="TF"/>
      </w:pPr>
      <w:r w:rsidRPr="00E91C57">
        <w:t>Figure 5.</w:t>
      </w:r>
      <w:r>
        <w:t>8</w:t>
      </w:r>
      <w:r w:rsidRPr="00E91C57">
        <w:t xml:space="preserve">.2.2-1 </w:t>
      </w:r>
      <w:proofErr w:type="spellStart"/>
      <w:r w:rsidRPr="00E91C57">
        <w:t>AIoT</w:t>
      </w:r>
      <w:proofErr w:type="spellEnd"/>
      <w:r w:rsidRPr="00E91C57">
        <w:t xml:space="preserve"> Message Delivery</w:t>
      </w:r>
    </w:p>
    <w:p w14:paraId="2BF4DC9E" w14:textId="77777777" w:rsidR="00605E88" w:rsidRPr="00E91C57" w:rsidRDefault="00605E88" w:rsidP="00605E88">
      <w:pPr>
        <w:ind w:left="568" w:hanging="284"/>
      </w:pPr>
      <w:r w:rsidRPr="00E91C57">
        <w:t>1.</w:t>
      </w:r>
      <w:r w:rsidRPr="00E91C57">
        <w:tab/>
        <w:t xml:space="preserve">The NF Service Consumer shall invoke the custom operation for </w:t>
      </w:r>
      <w:proofErr w:type="spellStart"/>
      <w:r w:rsidRPr="00E91C57">
        <w:t>AIoT</w:t>
      </w:r>
      <w:proofErr w:type="spellEnd"/>
      <w:r w:rsidRPr="00E91C57">
        <w:t xml:space="preserve"> message transfer by sending an HTTP POST request and the request body shall carry the </w:t>
      </w:r>
      <w:proofErr w:type="spellStart"/>
      <w:r w:rsidRPr="00E91C57">
        <w:t>AiotMessageReq</w:t>
      </w:r>
      <w:proofErr w:type="spellEnd"/>
      <w:r w:rsidRPr="00E91C57">
        <w:t xml:space="preserve"> data structure which contains the </w:t>
      </w:r>
      <w:r w:rsidRPr="00E91C57">
        <w:rPr>
          <w:rFonts w:eastAsia="DengXian"/>
          <w:noProof/>
          <w:lang w:eastAsia="ko-KR"/>
        </w:rPr>
        <w:t xml:space="preserve">AIoT messages to deliver </w:t>
      </w:r>
      <w:r w:rsidRPr="00E91C57">
        <w:rPr>
          <w:rFonts w:eastAsia="DengXian" w:hint="eastAsia"/>
          <w:noProof/>
          <w:lang w:eastAsia="zh-CN"/>
        </w:rPr>
        <w:t>t</w:t>
      </w:r>
      <w:r w:rsidRPr="00E91C57">
        <w:rPr>
          <w:rFonts w:eastAsia="DengXian"/>
          <w:noProof/>
          <w:lang w:eastAsia="zh-CN"/>
        </w:rPr>
        <w:t>o NG-RAN</w:t>
      </w:r>
      <w:r w:rsidRPr="00E91C57">
        <w:t>.</w:t>
      </w:r>
    </w:p>
    <w:p w14:paraId="6BC05976" w14:textId="77777777" w:rsidR="00605E88" w:rsidRPr="00E91C57" w:rsidRDefault="00605E88" w:rsidP="00605E88">
      <w:pPr>
        <w:ind w:left="568" w:hanging="284"/>
      </w:pPr>
      <w:r w:rsidRPr="00E91C57">
        <w:t>2a.</w:t>
      </w:r>
      <w:r w:rsidRPr="00E91C57">
        <w:tab/>
      </w:r>
      <w:proofErr w:type="gramStart"/>
      <w:r w:rsidRPr="00E91C57">
        <w:t>On</w:t>
      </w:r>
      <w:proofErr w:type="gramEnd"/>
      <w:r w:rsidRPr="00E91C57">
        <w:t xml:space="preserve"> success, the AMF shall respond with an HTTP "204 No Content" status code with an empty response body</w:t>
      </w:r>
      <w:r>
        <w:t>.</w:t>
      </w:r>
      <w:r w:rsidRPr="00E91C57">
        <w:t xml:space="preserve"> </w:t>
      </w:r>
    </w:p>
    <w:p w14:paraId="4D34E952" w14:textId="77777777" w:rsidR="00605E88" w:rsidRPr="00E91C57" w:rsidRDefault="00605E88" w:rsidP="00605E88">
      <w:pPr>
        <w:ind w:left="568" w:hanging="284"/>
      </w:pPr>
      <w:r w:rsidRPr="00E91C57">
        <w:t>2b.</w:t>
      </w:r>
      <w:r w:rsidRPr="00E91C57">
        <w:tab/>
      </w:r>
      <w:proofErr w:type="gramStart"/>
      <w:r w:rsidRPr="00E91C57">
        <w:t>On</w:t>
      </w:r>
      <w:proofErr w:type="gramEnd"/>
      <w:r w:rsidRPr="00E91C57">
        <w:t xml:space="preserve"> failure or redirection, one of the HTTP status code listed in Table 6.</w:t>
      </w:r>
      <w:r>
        <w:t>7</w:t>
      </w:r>
      <w:r w:rsidRPr="00E91C57">
        <w:t xml:space="preserve">.4.2.2-2 shall be returned. For a 4xx/5xx response, the message body may contain a </w:t>
      </w:r>
      <w:proofErr w:type="spellStart"/>
      <w:r w:rsidRPr="00E91C57">
        <w:t>ProblemDetails</w:t>
      </w:r>
      <w:proofErr w:type="spellEnd"/>
      <w:r w:rsidRPr="00E91C57">
        <w:t xml:space="preserve"> attribute with the "cause" attribute set to one of the application errors, if any.</w:t>
      </w:r>
    </w:p>
    <w:p w14:paraId="786054DA" w14:textId="77777777" w:rsidR="0065065B" w:rsidRPr="00C10D85" w:rsidRDefault="0065065B" w:rsidP="006506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200658938"/>
      <w:bookmarkEnd w:id="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BD3605" w14:textId="77777777" w:rsidR="00605E88" w:rsidRPr="00E91C57" w:rsidRDefault="00605E88" w:rsidP="00605E88">
      <w:pPr>
        <w:pStyle w:val="Heading4"/>
      </w:pPr>
      <w:bookmarkStart w:id="18" w:name="_Toc207656291"/>
      <w:r w:rsidRPr="00E91C57">
        <w:t>5.</w:t>
      </w:r>
      <w:r>
        <w:t>8</w:t>
      </w:r>
      <w:r w:rsidRPr="00E91C57">
        <w:t>.2.3</w:t>
      </w:r>
      <w:r w:rsidRPr="00E91C57">
        <w:tab/>
      </w:r>
      <w:proofErr w:type="spellStart"/>
      <w:r w:rsidRPr="00E91C57">
        <w:t>Namf_AIoT_Notify</w:t>
      </w:r>
      <w:bookmarkEnd w:id="18"/>
      <w:proofErr w:type="spellEnd"/>
    </w:p>
    <w:p w14:paraId="1ACE418C" w14:textId="77777777" w:rsidR="00605E88" w:rsidRPr="00E91C57" w:rsidRDefault="00605E88" w:rsidP="00605E88">
      <w:r w:rsidRPr="00E91C57">
        <w:t xml:space="preserve">If the NF service consumer invokes the </w:t>
      </w:r>
      <w:proofErr w:type="spellStart"/>
      <w:r w:rsidRPr="00E91C57">
        <w:t>Namf_AIoT_</w:t>
      </w:r>
      <w:r w:rsidRPr="00E91C57">
        <w:rPr>
          <w:rFonts w:eastAsia="Yu Mincho"/>
        </w:rPr>
        <w:t>MessageDelivery</w:t>
      </w:r>
      <w:proofErr w:type="spellEnd"/>
      <w:r w:rsidRPr="00E91C57">
        <w:rPr>
          <w:rFonts w:eastAsia="Yu Mincho"/>
        </w:rPr>
        <w:t xml:space="preserve"> </w:t>
      </w:r>
      <w:proofErr w:type="spellStart"/>
      <w:r w:rsidRPr="00E91C57">
        <w:rPr>
          <w:rFonts w:eastAsia="Yu Mincho"/>
        </w:rPr>
        <w:t>sercice</w:t>
      </w:r>
      <w:proofErr w:type="spellEnd"/>
      <w:r w:rsidRPr="00E91C57">
        <w:rPr>
          <w:rFonts w:eastAsia="Yu Mincho"/>
        </w:rPr>
        <w:t xml:space="preserve"> operation</w:t>
      </w:r>
      <w:r w:rsidRPr="00E91C57">
        <w:t xml:space="preserve">, the NF service consumer implicitly subscribes to receive the notification of </w:t>
      </w:r>
      <w:proofErr w:type="spellStart"/>
      <w:r w:rsidRPr="00E91C57">
        <w:rPr>
          <w:shd w:val="clear" w:color="auto" w:fill="FFFFFF"/>
        </w:rPr>
        <w:t>AIoT</w:t>
      </w:r>
      <w:proofErr w:type="spellEnd"/>
      <w:r w:rsidRPr="00E91C57">
        <w:rPr>
          <w:shd w:val="clear" w:color="auto" w:fill="FFFFFF"/>
        </w:rPr>
        <w:t xml:space="preserve"> data from </w:t>
      </w:r>
      <w:r>
        <w:rPr>
          <w:shd w:val="clear" w:color="auto" w:fill="FFFFFF"/>
        </w:rPr>
        <w:t xml:space="preserve">the </w:t>
      </w:r>
      <w:r w:rsidRPr="00E91C57">
        <w:rPr>
          <w:shd w:val="clear" w:color="auto" w:fill="FFFFFF"/>
        </w:rPr>
        <w:t>NG-RAN.</w:t>
      </w:r>
    </w:p>
    <w:p w14:paraId="75B568A1" w14:textId="77777777" w:rsidR="00605E88" w:rsidRPr="00E91C57" w:rsidRDefault="00605E88" w:rsidP="00605E88">
      <w:r w:rsidRPr="00E91C57">
        <w:t xml:space="preserve">The </w:t>
      </w:r>
      <w:proofErr w:type="spellStart"/>
      <w:r w:rsidRPr="00E91C57">
        <w:t>Namf_AIoT_Notify</w:t>
      </w:r>
      <w:proofErr w:type="spellEnd"/>
      <w:r w:rsidRPr="00E91C57">
        <w:t xml:space="preserve"> operation shall be used by the AMF to report the </w:t>
      </w:r>
      <w:proofErr w:type="spellStart"/>
      <w:r w:rsidRPr="00E91C57">
        <w:t>AIoT</w:t>
      </w:r>
      <w:proofErr w:type="spellEnd"/>
      <w:r w:rsidRPr="00E91C57">
        <w:t xml:space="preserve"> </w:t>
      </w:r>
      <w:r w:rsidRPr="00E91C57">
        <w:rPr>
          <w:lang w:eastAsia="zh-CN"/>
        </w:rPr>
        <w:t xml:space="preserve">data related reporting </w:t>
      </w:r>
      <w:r>
        <w:rPr>
          <w:lang w:eastAsia="zh-CN"/>
        </w:rPr>
        <w:t>to the NF service consumer</w:t>
      </w:r>
      <w:r w:rsidRPr="00E91C57">
        <w:t>. It is used during the following procedures:</w:t>
      </w:r>
    </w:p>
    <w:p w14:paraId="4B7BE159" w14:textId="77777777" w:rsidR="00605E88" w:rsidRPr="00E91C57" w:rsidRDefault="00605E88" w:rsidP="00605E88">
      <w:pPr>
        <w:ind w:left="568" w:hanging="284"/>
        <w:rPr>
          <w:lang w:val="en-US"/>
        </w:rPr>
      </w:pPr>
      <w:r w:rsidRPr="00E91C57">
        <w:t>-</w:t>
      </w:r>
      <w:r w:rsidRPr="00E91C57">
        <w:tab/>
      </w:r>
      <w:r w:rsidRPr="00E91C57">
        <w:rPr>
          <w:lang w:val="en-US" w:eastAsia="zh-CN"/>
        </w:rPr>
        <w:t>Inventory procedure</w:t>
      </w:r>
      <w:r w:rsidRPr="00E91C57">
        <w:rPr>
          <w:lang w:eastAsia="zh-CN"/>
        </w:rPr>
        <w:t xml:space="preserve"> </w:t>
      </w:r>
      <w:r w:rsidRPr="00E91C57">
        <w:t>(see clause </w:t>
      </w:r>
      <w:r w:rsidRPr="00E91C57">
        <w:rPr>
          <w:lang w:eastAsia="zh-CN"/>
        </w:rPr>
        <w:t>6.2.2</w:t>
      </w:r>
      <w:r w:rsidRPr="00E91C57">
        <w:t xml:space="preserve"> of 3GPP TS 23.369 [</w:t>
      </w:r>
      <w:r>
        <w:t>63</w:t>
      </w:r>
      <w:r w:rsidRPr="00E91C57">
        <w:t>])</w:t>
      </w:r>
      <w:r w:rsidRPr="00E91C57">
        <w:rPr>
          <w:lang w:val="en-US"/>
        </w:rPr>
        <w:t>; and</w:t>
      </w:r>
    </w:p>
    <w:p w14:paraId="6A80ECB8" w14:textId="77777777" w:rsidR="00605E88" w:rsidRPr="00E91C57" w:rsidRDefault="00605E88" w:rsidP="00605E88">
      <w:pPr>
        <w:ind w:left="568" w:hanging="284"/>
      </w:pPr>
      <w:r w:rsidRPr="00E91C57">
        <w:lastRenderedPageBreak/>
        <w:t>-</w:t>
      </w:r>
      <w:r w:rsidRPr="00E91C57">
        <w:tab/>
      </w:r>
      <w:r w:rsidRPr="00E91C57">
        <w:rPr>
          <w:lang w:val="en-US" w:eastAsia="zh-CN"/>
        </w:rPr>
        <w:t>Command procedure</w:t>
      </w:r>
      <w:r w:rsidRPr="00E91C57">
        <w:rPr>
          <w:lang w:eastAsia="zh-CN"/>
        </w:rPr>
        <w:t xml:space="preserve"> </w:t>
      </w:r>
      <w:r w:rsidRPr="00E91C57">
        <w:t>(see clause </w:t>
      </w:r>
      <w:r w:rsidRPr="00E91C57">
        <w:rPr>
          <w:lang w:eastAsia="zh-CN"/>
        </w:rPr>
        <w:t>6.2.3</w:t>
      </w:r>
      <w:r w:rsidRPr="00E91C57">
        <w:t xml:space="preserve"> of 3GPP TS 23.369 [</w:t>
      </w:r>
      <w:r>
        <w:t>63</w:t>
      </w:r>
      <w:r w:rsidRPr="00E91C57">
        <w:t>]).</w:t>
      </w:r>
    </w:p>
    <w:p w14:paraId="12A0ECC6" w14:textId="77777777" w:rsidR="00605E88" w:rsidRPr="00E91C57" w:rsidRDefault="00605E88" w:rsidP="00605E88">
      <w:pPr>
        <w:ind w:left="568" w:hanging="284"/>
        <w:rPr>
          <w:ins w:id="19" w:author="ZTE" w:date="2025-10-01T22:43:00Z"/>
        </w:rPr>
      </w:pPr>
      <w:ins w:id="20" w:author="ZTE" w:date="2025-10-01T22:43:00Z">
        <w:r w:rsidRPr="00E91C57">
          <w:t>-</w:t>
        </w:r>
        <w:r w:rsidRPr="00E91C57">
          <w:tab/>
        </w:r>
        <w:r>
          <w:rPr>
            <w:lang w:val="en-US" w:eastAsia="zh-CN"/>
          </w:rPr>
          <w:t>Session Release</w:t>
        </w:r>
        <w:r w:rsidRPr="00E91C57">
          <w:rPr>
            <w:lang w:val="en-US" w:eastAsia="zh-CN"/>
          </w:rPr>
          <w:t xml:space="preserve"> procedure</w:t>
        </w:r>
        <w:r w:rsidRPr="00E91C57">
          <w:rPr>
            <w:lang w:eastAsia="zh-CN"/>
          </w:rPr>
          <w:t xml:space="preserve"> </w:t>
        </w:r>
        <w:r w:rsidRPr="00E91C57">
          <w:t>(see clause </w:t>
        </w:r>
        <w:r w:rsidRPr="00E91C57">
          <w:rPr>
            <w:lang w:eastAsia="zh-CN"/>
          </w:rPr>
          <w:t>6.2.</w:t>
        </w:r>
        <w:r>
          <w:rPr>
            <w:lang w:eastAsia="zh-CN"/>
          </w:rPr>
          <w:t>5</w:t>
        </w:r>
        <w:r w:rsidRPr="00E91C57">
          <w:t xml:space="preserve"> of 3GPP TS 23.369 [</w:t>
        </w:r>
        <w:r>
          <w:t>63</w:t>
        </w:r>
        <w:r w:rsidRPr="00E91C57">
          <w:t>]).</w:t>
        </w:r>
      </w:ins>
    </w:p>
    <w:p w14:paraId="6F06436E" w14:textId="77777777" w:rsidR="00605E88" w:rsidRDefault="00605E88" w:rsidP="00605E88">
      <w:r w:rsidRPr="00E91C57">
        <w:t xml:space="preserve">The AMF shall use the HTTP POST method to the </w:t>
      </w:r>
      <w:proofErr w:type="spellStart"/>
      <w:r w:rsidRPr="00E91C57">
        <w:t>AIoT</w:t>
      </w:r>
      <w:proofErr w:type="spellEnd"/>
      <w:r w:rsidRPr="00E91C57">
        <w:t xml:space="preserve"> Notification URI provided by the NF Service Consumer </w:t>
      </w:r>
      <w:r>
        <w:t xml:space="preserve">(i.e. AIOTF) </w:t>
      </w:r>
      <w:r w:rsidRPr="00E91C57">
        <w:t xml:space="preserve">via the </w:t>
      </w:r>
      <w:proofErr w:type="spellStart"/>
      <w:r w:rsidRPr="00E91C57">
        <w:t>Namf_AIoT_MessageDelivery</w:t>
      </w:r>
      <w:proofErr w:type="spellEnd"/>
      <w:r w:rsidRPr="00E91C57">
        <w:t xml:space="preserve"> service operation (see clause 5.</w:t>
      </w:r>
      <w:r>
        <w:t>8</w:t>
      </w:r>
      <w:r w:rsidRPr="00E91C57">
        <w:t>.2.2). See also Figure</w:t>
      </w:r>
      <w:r>
        <w:t> </w:t>
      </w:r>
      <w:r w:rsidRPr="00E91C57">
        <w:t>5.</w:t>
      </w:r>
      <w:r>
        <w:t>8</w:t>
      </w:r>
      <w:r w:rsidRPr="00E91C57">
        <w:t>.2.3-1.</w:t>
      </w:r>
    </w:p>
    <w:p w14:paraId="5E55C513" w14:textId="77777777" w:rsidR="00605E88" w:rsidRPr="00E91C57" w:rsidRDefault="00605E88" w:rsidP="00605E88">
      <w:r>
        <w:t>The notification to the NF consumer comprises of the message type (as specified in clause </w:t>
      </w:r>
      <w:r w:rsidRPr="00CB29D4">
        <w:t>6.7.6.3.3</w:t>
      </w:r>
      <w:r>
        <w:t>) and the NGAP</w:t>
      </w:r>
      <w:r w:rsidRPr="00403BBC">
        <w:rPr>
          <w:rFonts w:eastAsia="DengXian"/>
          <w:noProof/>
          <w:lang w:eastAsia="ko-KR"/>
        </w:rPr>
        <w:t xml:space="preserve"> </w:t>
      </w:r>
      <w:r>
        <w:rPr>
          <w:rFonts w:eastAsia="DengXian"/>
          <w:noProof/>
          <w:lang w:eastAsia="ko-KR"/>
        </w:rPr>
        <w:t>information</w:t>
      </w:r>
      <w:r w:rsidRPr="00403BBC">
        <w:rPr>
          <w:rFonts w:eastAsia="DengXian"/>
          <w:noProof/>
          <w:lang w:eastAsia="ko-KR"/>
        </w:rPr>
        <w:t xml:space="preserve"> received from </w:t>
      </w:r>
      <w:r>
        <w:rPr>
          <w:rFonts w:eastAsia="DengXian" w:hint="eastAsia"/>
          <w:noProof/>
          <w:lang w:eastAsia="zh-CN"/>
        </w:rPr>
        <w:t>NG-</w:t>
      </w:r>
      <w:r w:rsidRPr="00403BBC">
        <w:rPr>
          <w:rFonts w:eastAsia="DengXian"/>
          <w:noProof/>
          <w:lang w:eastAsia="ko-KR"/>
        </w:rPr>
        <w:t>RA</w:t>
      </w:r>
      <w:r w:rsidRPr="009E1A7D">
        <w:rPr>
          <w:rFonts w:eastAsia="DengXian"/>
          <w:noProof/>
          <w:lang w:eastAsia="ko-KR"/>
        </w:rPr>
        <w:t>N</w:t>
      </w:r>
      <w:r>
        <w:rPr>
          <w:rFonts w:eastAsia="DengXian"/>
          <w:noProof/>
          <w:lang w:eastAsia="ko-KR"/>
        </w:rPr>
        <w:t xml:space="preserve">. If the message type is </w:t>
      </w:r>
      <w:r w:rsidRPr="009E1A7D">
        <w:rPr>
          <w:rFonts w:eastAsia="DengXian"/>
          <w:noProof/>
          <w:lang w:eastAsia="ko-KR"/>
        </w:rPr>
        <w:t>"AIOT_SESSION_RELEASE_COMPLETE" or</w:t>
      </w:r>
      <w:r>
        <w:rPr>
          <w:rFonts w:eastAsia="DengXian"/>
          <w:noProof/>
          <w:lang w:eastAsia="ko-KR"/>
        </w:rPr>
        <w:t xml:space="preserve"> </w:t>
      </w:r>
      <w:r w:rsidRPr="009E1A7D">
        <w:rPr>
          <w:rFonts w:eastAsia="DengXian"/>
          <w:noProof/>
          <w:lang w:eastAsia="ko-KR"/>
        </w:rPr>
        <w:t>"INVENTORY_FAILURE"</w:t>
      </w:r>
      <w:r>
        <w:rPr>
          <w:rFonts w:eastAsia="DengXian"/>
          <w:noProof/>
          <w:lang w:eastAsia="ko-KR"/>
        </w:rPr>
        <w:t>, the AMF releases the session by removing the AIoT subscription context within AMF</w:t>
      </w:r>
      <w:r w:rsidRPr="009E1A7D">
        <w:rPr>
          <w:rFonts w:eastAsia="DengXian"/>
          <w:noProof/>
          <w:lang w:eastAsia="ko-KR"/>
        </w:rPr>
        <w:t xml:space="preserve"> </w:t>
      </w:r>
      <w:r>
        <w:rPr>
          <w:rFonts w:eastAsia="DengXian"/>
          <w:noProof/>
          <w:lang w:eastAsia="ko-KR"/>
        </w:rPr>
        <w:t>after sending the notification</w:t>
      </w:r>
      <w:r w:rsidRPr="000A4B87">
        <w:t xml:space="preserve"> </w:t>
      </w:r>
      <w:r>
        <w:t>to the NF consumer</w:t>
      </w:r>
      <w:r w:rsidRPr="00CB29D4">
        <w:rPr>
          <w:rFonts w:eastAsia="DengXian"/>
          <w:noProof/>
          <w:lang w:eastAsia="ko-KR"/>
        </w:rPr>
        <w:t>.</w:t>
      </w:r>
    </w:p>
    <w:bookmarkStart w:id="21" w:name="_MON_1814078956"/>
    <w:bookmarkEnd w:id="21"/>
    <w:p w14:paraId="1B765C52" w14:textId="77777777" w:rsidR="00605E88" w:rsidRPr="00E91C57" w:rsidRDefault="00605E88" w:rsidP="00605E88">
      <w:r w:rsidRPr="00E91C57">
        <w:rPr>
          <w:rFonts w:ascii="Arial" w:hAnsi="Arial"/>
          <w:b/>
        </w:rPr>
        <w:object w:dxaOrig="9620" w:dyaOrig="2465" w14:anchorId="1745BF01">
          <v:shape id="_x0000_i1026" type="#_x0000_t75" style="width:481pt;height:122.65pt" o:ole="">
            <v:imagedata r:id="rId15" o:title=""/>
          </v:shape>
          <o:OLEObject Type="Embed" ProgID="Word.Document.8" ShapeID="_x0000_i1026" DrawAspect="Content" ObjectID="_1820907126" r:id="rId16">
            <o:FieldCodes>\s</o:FieldCodes>
          </o:OLEObject>
        </w:object>
      </w:r>
    </w:p>
    <w:p w14:paraId="26C07747" w14:textId="77777777" w:rsidR="00605E88" w:rsidRPr="00E91C57" w:rsidRDefault="00605E88" w:rsidP="00605E88">
      <w:pPr>
        <w:keepNext/>
        <w:keepLines/>
        <w:spacing w:before="60"/>
        <w:jc w:val="center"/>
        <w:rPr>
          <w:rFonts w:ascii="Arial" w:hAnsi="Arial"/>
          <w:b/>
        </w:rPr>
      </w:pPr>
    </w:p>
    <w:p w14:paraId="40ACAF31" w14:textId="77777777" w:rsidR="00605E88" w:rsidRPr="00E91C57" w:rsidRDefault="00605E88" w:rsidP="00605E88">
      <w:pPr>
        <w:keepLines/>
        <w:spacing w:after="240"/>
        <w:jc w:val="center"/>
        <w:rPr>
          <w:rFonts w:ascii="Arial" w:hAnsi="Arial"/>
          <w:b/>
        </w:rPr>
      </w:pPr>
      <w:r w:rsidRPr="00E91C57">
        <w:rPr>
          <w:rFonts w:ascii="Arial" w:hAnsi="Arial"/>
          <w:b/>
        </w:rPr>
        <w:t>Figure 5.</w:t>
      </w:r>
      <w:r>
        <w:rPr>
          <w:rFonts w:ascii="Arial" w:hAnsi="Arial"/>
          <w:b/>
        </w:rPr>
        <w:t>8</w:t>
      </w:r>
      <w:r w:rsidRPr="00E91C57">
        <w:rPr>
          <w:rFonts w:ascii="Arial" w:hAnsi="Arial"/>
          <w:b/>
        </w:rPr>
        <w:t xml:space="preserve">.2.3-1 </w:t>
      </w:r>
      <w:proofErr w:type="spellStart"/>
      <w:r w:rsidRPr="00E91C57">
        <w:rPr>
          <w:rFonts w:ascii="Arial" w:hAnsi="Arial"/>
          <w:b/>
        </w:rPr>
        <w:t>AIoT</w:t>
      </w:r>
      <w:proofErr w:type="spellEnd"/>
      <w:r w:rsidRPr="00E91C57">
        <w:rPr>
          <w:rFonts w:ascii="Arial" w:hAnsi="Arial"/>
          <w:b/>
        </w:rPr>
        <w:t xml:space="preserve"> Notification</w:t>
      </w:r>
    </w:p>
    <w:p w14:paraId="3BC9C0D2" w14:textId="77777777" w:rsidR="00605E88" w:rsidRPr="00E91C57" w:rsidRDefault="00605E88" w:rsidP="00605E88">
      <w:pPr>
        <w:ind w:left="568" w:hanging="284"/>
      </w:pPr>
      <w:r w:rsidRPr="00E91C57">
        <w:t>1.</w:t>
      </w:r>
      <w:r w:rsidRPr="00E91C57">
        <w:tab/>
        <w:t xml:space="preserve">The AMF shall send an HTTP POST request targeting the </w:t>
      </w:r>
      <w:proofErr w:type="spellStart"/>
      <w:r w:rsidRPr="00E91C57">
        <w:t>AIoT</w:t>
      </w:r>
      <w:proofErr w:type="spellEnd"/>
      <w:r w:rsidRPr="00E91C57">
        <w:t xml:space="preserve"> Notification URI, and the content of the POST request shall contain the </w:t>
      </w:r>
      <w:proofErr w:type="spellStart"/>
      <w:r w:rsidRPr="00E91C57">
        <w:t>AiotInfoNotification</w:t>
      </w:r>
      <w:proofErr w:type="spellEnd"/>
      <w:r w:rsidRPr="00E91C57">
        <w:t xml:space="preserve"> data structure, with the </w:t>
      </w:r>
      <w:r w:rsidRPr="00E91C57">
        <w:rPr>
          <w:rFonts w:eastAsia="DengXian"/>
          <w:noProof/>
          <w:lang w:eastAsia="ko-KR"/>
        </w:rPr>
        <w:t>AIoT messages received from NG-RAN</w:t>
      </w:r>
      <w:r w:rsidRPr="00E91C57">
        <w:t>.</w:t>
      </w:r>
    </w:p>
    <w:p w14:paraId="45F6FFD8" w14:textId="77777777" w:rsidR="00605E88" w:rsidRPr="00E91C57" w:rsidRDefault="00605E88" w:rsidP="00605E88">
      <w:pPr>
        <w:ind w:left="568" w:hanging="284"/>
      </w:pPr>
      <w:r w:rsidRPr="00E91C57">
        <w:t>2a.</w:t>
      </w:r>
      <w:r w:rsidRPr="00E91C57">
        <w:tab/>
      </w:r>
      <w:proofErr w:type="gramStart"/>
      <w:r w:rsidRPr="00E91C57">
        <w:t>On</w:t>
      </w:r>
      <w:proofErr w:type="gramEnd"/>
      <w:r w:rsidRPr="00E91C57">
        <w:t xml:space="preserve"> success, an HTTP "204 No Content" status code shall be returned and the content of the HTTP POST response body shall be empty.</w:t>
      </w:r>
    </w:p>
    <w:p w14:paraId="2FC1ED38" w14:textId="77777777" w:rsidR="00605E88" w:rsidRPr="00E91C57" w:rsidRDefault="00605E88" w:rsidP="00605E88">
      <w:pPr>
        <w:ind w:left="568" w:hanging="284"/>
      </w:pPr>
      <w:r w:rsidRPr="00E91C57">
        <w:t>2b.</w:t>
      </w:r>
      <w:r w:rsidRPr="00E91C57">
        <w:tab/>
      </w:r>
      <w:proofErr w:type="gramStart"/>
      <w:r w:rsidRPr="00E91C57">
        <w:t>On</w:t>
      </w:r>
      <w:proofErr w:type="gramEnd"/>
      <w:r w:rsidRPr="00E91C57">
        <w:t xml:space="preserve"> failure or redirection, one of the HTTP status code listed in Table 6.</w:t>
      </w:r>
      <w:r>
        <w:t>7</w:t>
      </w:r>
      <w:r w:rsidRPr="00E91C57">
        <w:t>.5.2</w:t>
      </w:r>
      <w:r w:rsidRPr="00E91C57">
        <w:rPr>
          <w:noProof/>
        </w:rPr>
        <w:t xml:space="preserve">.3.1-3 </w:t>
      </w:r>
      <w:r w:rsidRPr="00E91C57">
        <w:t xml:space="preserve">shall be returned. The message body shall contain a </w:t>
      </w:r>
      <w:proofErr w:type="spellStart"/>
      <w:r w:rsidRPr="00E91C57">
        <w:t>ProblemDetails</w:t>
      </w:r>
      <w:proofErr w:type="spellEnd"/>
      <w:r w:rsidRPr="00E91C57">
        <w:t xml:space="preserve"> object with "cause" set to one of the corresponding application errors.</w:t>
      </w:r>
    </w:p>
    <w:p w14:paraId="29379496" w14:textId="1F54B1F2" w:rsidR="00E528B8" w:rsidRPr="00C10D85" w:rsidRDefault="00E528B8" w:rsidP="00E528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 w:name="_Toc510696646"/>
      <w:bookmarkStart w:id="23" w:name="_Toc35971441"/>
      <w:bookmarkStart w:id="24" w:name="_Toc67903557"/>
      <w:bookmarkEnd w:id="1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22"/>
    <w:bookmarkEnd w:id="23"/>
    <w:bookmarkEnd w:id="24"/>
    <w:p w14:paraId="731F9EF1" w14:textId="77777777" w:rsidR="008716BF" w:rsidRPr="00A1075E" w:rsidRDefault="008716BF" w:rsidP="008716BF">
      <w:pPr>
        <w:keepNext/>
        <w:keepLines/>
        <w:spacing w:before="120"/>
        <w:ind w:left="1701" w:hanging="1701"/>
        <w:outlineLvl w:val="4"/>
        <w:rPr>
          <w:rFonts w:ascii="Arial" w:hAnsi="Arial"/>
          <w:sz w:val="22"/>
          <w:lang w:val="en-US"/>
        </w:rPr>
      </w:pPr>
      <w:r w:rsidRPr="00A1075E">
        <w:rPr>
          <w:rFonts w:ascii="Arial" w:hAnsi="Arial"/>
          <w:sz w:val="22"/>
          <w:lang w:val="en-US"/>
        </w:rPr>
        <w:t>6.</w:t>
      </w:r>
      <w:r>
        <w:rPr>
          <w:rFonts w:ascii="Arial" w:hAnsi="Arial"/>
          <w:sz w:val="22"/>
          <w:lang w:val="en-US"/>
        </w:rPr>
        <w:t>7</w:t>
      </w:r>
      <w:r w:rsidRPr="00A1075E">
        <w:rPr>
          <w:rFonts w:ascii="Arial" w:hAnsi="Arial"/>
          <w:sz w:val="22"/>
          <w:lang w:val="en-US"/>
        </w:rPr>
        <w:t>.6.</w:t>
      </w:r>
      <w:r w:rsidRPr="00A1075E">
        <w:rPr>
          <w:rFonts w:ascii="Arial" w:hAnsi="Arial"/>
          <w:sz w:val="22"/>
        </w:rPr>
        <w:t>5</w:t>
      </w:r>
      <w:r w:rsidRPr="00A1075E">
        <w:rPr>
          <w:rFonts w:ascii="Arial" w:hAnsi="Arial"/>
          <w:sz w:val="22"/>
          <w:lang w:val="en-US"/>
        </w:rPr>
        <w:t>.</w:t>
      </w:r>
      <w:r w:rsidRPr="00A1075E">
        <w:rPr>
          <w:rFonts w:ascii="Arial" w:hAnsi="Arial"/>
          <w:sz w:val="22"/>
        </w:rPr>
        <w:t>2</w:t>
      </w:r>
      <w:r w:rsidRPr="00A1075E">
        <w:rPr>
          <w:rFonts w:ascii="Arial" w:hAnsi="Arial"/>
          <w:sz w:val="22"/>
          <w:lang w:val="en-US"/>
        </w:rPr>
        <w:tab/>
      </w:r>
      <w:proofErr w:type="spellStart"/>
      <w:r w:rsidRPr="00A1075E">
        <w:rPr>
          <w:rFonts w:ascii="Arial" w:hAnsi="Arial"/>
          <w:sz w:val="22"/>
        </w:rPr>
        <w:t>AIoT</w:t>
      </w:r>
      <w:proofErr w:type="spellEnd"/>
      <w:r w:rsidRPr="00A1075E">
        <w:rPr>
          <w:rFonts w:ascii="Arial" w:hAnsi="Arial"/>
          <w:sz w:val="22"/>
        </w:rPr>
        <w:t xml:space="preserve"> </w:t>
      </w:r>
      <w:r w:rsidRPr="00A1075E">
        <w:rPr>
          <w:rFonts w:ascii="Arial" w:hAnsi="Arial"/>
          <w:sz w:val="22"/>
          <w:lang w:val="en-US"/>
        </w:rPr>
        <w:t>N2 Information</w:t>
      </w:r>
    </w:p>
    <w:p w14:paraId="1F216662" w14:textId="77777777" w:rsidR="008716BF" w:rsidRPr="00A1075E" w:rsidRDefault="008716BF" w:rsidP="008716BF">
      <w:r w:rsidRPr="00A1075E">
        <w:t xml:space="preserve">N2 Information shall encode NG Application Protocol (NGAP) IEs, as specified in clause 9.4 of 3GPP TS 38.413 [12] (ASN.1 encoded), using </w:t>
      </w:r>
      <w:r w:rsidRPr="00A1075E">
        <w:rPr>
          <w:lang w:val="en-US"/>
        </w:rPr>
        <w:t>the "</w:t>
      </w:r>
      <w:r w:rsidRPr="00A1075E">
        <w:t>vnd.3gpp.ngap" content-type.</w:t>
      </w:r>
    </w:p>
    <w:p w14:paraId="5F61878E" w14:textId="77777777" w:rsidR="008716BF" w:rsidRPr="00A1075E" w:rsidRDefault="008716BF" w:rsidP="008716BF">
      <w:pPr>
        <w:keepNext/>
        <w:keepLines/>
        <w:spacing w:before="60"/>
        <w:jc w:val="center"/>
        <w:rPr>
          <w:rFonts w:ascii="Arial" w:hAnsi="Arial"/>
          <w:b/>
        </w:rPr>
      </w:pPr>
      <w:r w:rsidRPr="00A1075E">
        <w:rPr>
          <w:rFonts w:ascii="Arial" w:hAnsi="Arial"/>
          <w:b/>
        </w:rPr>
        <w:t>Table 6.</w:t>
      </w:r>
      <w:r>
        <w:rPr>
          <w:rFonts w:ascii="Arial" w:hAnsi="Arial"/>
          <w:b/>
        </w:rPr>
        <w:t>7</w:t>
      </w:r>
      <w:r w:rsidRPr="00A1075E">
        <w:rPr>
          <w:rFonts w:ascii="Arial" w:hAnsi="Arial"/>
          <w:b/>
        </w:rPr>
        <w:t xml:space="preserve">.6.5.2-1: N2 Information content for AMF </w:t>
      </w:r>
      <w:proofErr w:type="spellStart"/>
      <w:r w:rsidRPr="00A1075E">
        <w:rPr>
          <w:rFonts w:ascii="Arial" w:hAnsi="Arial"/>
          <w:b/>
        </w:rPr>
        <w:t>AIoT</w:t>
      </w:r>
      <w:proofErr w:type="spellEnd"/>
      <w:r w:rsidRPr="00A1075E">
        <w:rPr>
          <w:rFonts w:ascii="Arial" w:hAnsi="Arial"/>
          <w:b/>
        </w:rPr>
        <w:t xml:space="preserve"> services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02"/>
        <w:gridCol w:w="1907"/>
        <w:gridCol w:w="4912"/>
      </w:tblGrid>
      <w:tr w:rsidR="008716BF" w:rsidRPr="00A1075E" w14:paraId="010ABC75" w14:textId="77777777" w:rsidTr="00312EF9">
        <w:trPr>
          <w:trHeight w:val="283"/>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3B9A3724" w14:textId="77777777" w:rsidR="008716BF" w:rsidRPr="00A1075E" w:rsidRDefault="008716BF" w:rsidP="00312EF9">
            <w:pPr>
              <w:keepNext/>
              <w:keepLines/>
              <w:spacing w:after="0"/>
              <w:jc w:val="center"/>
              <w:rPr>
                <w:rFonts w:ascii="Arial" w:hAnsi="Arial"/>
                <w:b/>
                <w:sz w:val="18"/>
              </w:rPr>
            </w:pPr>
            <w:r w:rsidRPr="00A1075E">
              <w:rPr>
                <w:rFonts w:ascii="Arial" w:hAnsi="Arial"/>
                <w:b/>
                <w:sz w:val="18"/>
              </w:rPr>
              <w:t>NGAP IE</w:t>
            </w:r>
          </w:p>
        </w:tc>
        <w:tc>
          <w:tcPr>
            <w:tcW w:w="1012" w:type="pct"/>
            <w:tcBorders>
              <w:top w:val="single" w:sz="4" w:space="0" w:color="auto"/>
              <w:left w:val="single" w:sz="4" w:space="0" w:color="auto"/>
              <w:bottom w:val="single" w:sz="4" w:space="0" w:color="auto"/>
              <w:right w:val="single" w:sz="4" w:space="0" w:color="auto"/>
            </w:tcBorders>
            <w:shd w:val="clear" w:color="auto" w:fill="BFBFBF"/>
            <w:hideMark/>
          </w:tcPr>
          <w:p w14:paraId="264230C7" w14:textId="77777777" w:rsidR="008716BF" w:rsidRPr="00A1075E" w:rsidRDefault="008716BF" w:rsidP="00312EF9">
            <w:pPr>
              <w:keepNext/>
              <w:keepLines/>
              <w:spacing w:after="0"/>
              <w:jc w:val="center"/>
              <w:rPr>
                <w:rFonts w:ascii="Arial" w:hAnsi="Arial"/>
                <w:b/>
                <w:sz w:val="18"/>
              </w:rPr>
            </w:pPr>
            <w:r w:rsidRPr="00A1075E">
              <w:rPr>
                <w:rFonts w:ascii="Arial" w:hAnsi="Arial"/>
                <w:b/>
                <w:sz w:val="18"/>
              </w:rPr>
              <w:t>Reference</w:t>
            </w:r>
          </w:p>
          <w:p w14:paraId="54560DD2" w14:textId="77777777" w:rsidR="008716BF" w:rsidRPr="00A1075E" w:rsidRDefault="008716BF" w:rsidP="00312EF9">
            <w:pPr>
              <w:keepNext/>
              <w:keepLines/>
              <w:spacing w:after="0"/>
              <w:jc w:val="center"/>
              <w:rPr>
                <w:rFonts w:ascii="Arial" w:hAnsi="Arial"/>
                <w:b/>
                <w:sz w:val="18"/>
              </w:rPr>
            </w:pPr>
            <w:r w:rsidRPr="00A1075E">
              <w:rPr>
                <w:rFonts w:ascii="Arial" w:hAnsi="Arial"/>
                <w:b/>
                <w:sz w:val="18"/>
              </w:rPr>
              <w:t>(3GPP TS 38.413 [12])</w:t>
            </w:r>
          </w:p>
        </w:tc>
        <w:tc>
          <w:tcPr>
            <w:tcW w:w="2607" w:type="pct"/>
            <w:tcBorders>
              <w:top w:val="single" w:sz="4" w:space="0" w:color="auto"/>
              <w:left w:val="single" w:sz="4" w:space="0" w:color="auto"/>
              <w:bottom w:val="single" w:sz="4" w:space="0" w:color="auto"/>
              <w:right w:val="single" w:sz="4" w:space="0" w:color="auto"/>
            </w:tcBorders>
            <w:shd w:val="clear" w:color="auto" w:fill="BFBFBF"/>
            <w:hideMark/>
          </w:tcPr>
          <w:p w14:paraId="045D0EBB" w14:textId="77777777" w:rsidR="008716BF" w:rsidRPr="00A1075E" w:rsidRDefault="008716BF" w:rsidP="00312EF9">
            <w:pPr>
              <w:keepNext/>
              <w:keepLines/>
              <w:spacing w:after="0"/>
              <w:jc w:val="center"/>
              <w:rPr>
                <w:rFonts w:ascii="Arial" w:hAnsi="Arial"/>
                <w:b/>
                <w:sz w:val="18"/>
              </w:rPr>
            </w:pPr>
            <w:r w:rsidRPr="00A1075E">
              <w:rPr>
                <w:rFonts w:ascii="Arial" w:hAnsi="Arial"/>
                <w:b/>
                <w:sz w:val="18"/>
              </w:rPr>
              <w:t>Related NGAP message</w:t>
            </w:r>
          </w:p>
        </w:tc>
      </w:tr>
      <w:tr w:rsidR="008716BF" w:rsidRPr="00A1075E" w14:paraId="41FF4653"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13EC818A"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Request Transfer</w:t>
            </w:r>
          </w:p>
        </w:tc>
        <w:tc>
          <w:tcPr>
            <w:tcW w:w="1012" w:type="pct"/>
            <w:tcBorders>
              <w:top w:val="single" w:sz="4" w:space="0" w:color="auto"/>
              <w:left w:val="single" w:sz="4" w:space="0" w:color="auto"/>
              <w:bottom w:val="single" w:sz="4" w:space="0" w:color="auto"/>
              <w:right w:val="single" w:sz="4" w:space="0" w:color="auto"/>
            </w:tcBorders>
          </w:tcPr>
          <w:p w14:paraId="733244FA" w14:textId="060CD488" w:rsidR="008716BF" w:rsidRPr="00A1075E" w:rsidRDefault="008716BF" w:rsidP="008716BF">
            <w:pPr>
              <w:keepNext/>
              <w:keepLines/>
              <w:spacing w:after="0"/>
              <w:jc w:val="center"/>
              <w:rPr>
                <w:rFonts w:ascii="Arial" w:hAnsi="Arial"/>
                <w:sz w:val="18"/>
              </w:rPr>
            </w:pPr>
            <w:r w:rsidRPr="00A1075E">
              <w:rPr>
                <w:rFonts w:ascii="Arial" w:hAnsi="Arial"/>
                <w:sz w:val="18"/>
              </w:rPr>
              <w:t>9.3.</w:t>
            </w:r>
            <w:ins w:id="25" w:author="ZTE" w:date="2025-10-01T22:41:00Z">
              <w:r>
                <w:rPr>
                  <w:rFonts w:ascii="Arial" w:hAnsi="Arial"/>
                  <w:sz w:val="18"/>
                </w:rPr>
                <w:t>6</w:t>
              </w:r>
            </w:ins>
            <w:del w:id="26" w:author="ZTE" w:date="2025-10-01T22:41:00Z">
              <w:r w:rsidRPr="00A1075E" w:rsidDel="008716BF">
                <w:rPr>
                  <w:rFonts w:ascii="Arial" w:hAnsi="Arial"/>
                  <w:sz w:val="18"/>
                  <w:highlight w:val="yellow"/>
                </w:rPr>
                <w:delText>x</w:delText>
              </w:r>
            </w:del>
            <w:r w:rsidRPr="00A1075E">
              <w:rPr>
                <w:rFonts w:ascii="Arial" w:hAnsi="Arial"/>
                <w:sz w:val="18"/>
              </w:rPr>
              <w:t>.1</w:t>
            </w:r>
          </w:p>
        </w:tc>
        <w:tc>
          <w:tcPr>
            <w:tcW w:w="2607" w:type="pct"/>
            <w:tcBorders>
              <w:top w:val="single" w:sz="4" w:space="0" w:color="auto"/>
              <w:left w:val="single" w:sz="4" w:space="0" w:color="auto"/>
              <w:bottom w:val="single" w:sz="4" w:space="0" w:color="auto"/>
              <w:right w:val="single" w:sz="4" w:space="0" w:color="auto"/>
            </w:tcBorders>
          </w:tcPr>
          <w:p w14:paraId="6A8D18DA"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REQUEST</w:t>
            </w:r>
          </w:p>
        </w:tc>
      </w:tr>
      <w:tr w:rsidR="008716BF" w:rsidRPr="00A1075E" w14:paraId="66CEF3AB"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7939C3E7"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R</w:t>
            </w:r>
            <w:r w:rsidRPr="00A1075E">
              <w:rPr>
                <w:rFonts w:ascii="Arial" w:hAnsi="Arial" w:hint="eastAsia"/>
                <w:sz w:val="18"/>
                <w:lang w:val="en-US"/>
              </w:rPr>
              <w:t>esponse</w:t>
            </w:r>
            <w:r w:rsidRPr="00A1075E">
              <w:rPr>
                <w:rFonts w:ascii="Arial" w:hAnsi="Arial"/>
                <w:sz w:val="18"/>
                <w:lang w:val="en-US"/>
              </w:rPr>
              <w:t xml:space="preserve"> Transfer</w:t>
            </w:r>
          </w:p>
        </w:tc>
        <w:tc>
          <w:tcPr>
            <w:tcW w:w="1012" w:type="pct"/>
            <w:tcBorders>
              <w:top w:val="single" w:sz="4" w:space="0" w:color="auto"/>
              <w:left w:val="single" w:sz="4" w:space="0" w:color="auto"/>
              <w:bottom w:val="single" w:sz="4" w:space="0" w:color="auto"/>
              <w:right w:val="single" w:sz="4" w:space="0" w:color="auto"/>
            </w:tcBorders>
          </w:tcPr>
          <w:p w14:paraId="381D6862" w14:textId="43AD48AE" w:rsidR="008716BF" w:rsidRPr="00A1075E" w:rsidRDefault="008716BF" w:rsidP="008716BF">
            <w:pPr>
              <w:keepNext/>
              <w:keepLines/>
              <w:spacing w:after="0"/>
              <w:jc w:val="center"/>
              <w:rPr>
                <w:rFonts w:ascii="Arial" w:hAnsi="Arial"/>
                <w:sz w:val="18"/>
              </w:rPr>
            </w:pPr>
            <w:r w:rsidRPr="00A1075E">
              <w:rPr>
                <w:rFonts w:ascii="Arial" w:hAnsi="Arial"/>
                <w:sz w:val="18"/>
              </w:rPr>
              <w:t>9.3.</w:t>
            </w:r>
            <w:ins w:id="27" w:author="ZTE" w:date="2025-10-01T22:41:00Z">
              <w:r>
                <w:rPr>
                  <w:rFonts w:ascii="Arial" w:hAnsi="Arial"/>
                  <w:sz w:val="18"/>
                </w:rPr>
                <w:t>6</w:t>
              </w:r>
            </w:ins>
            <w:del w:id="28" w:author="ZTE" w:date="2025-10-01T22:41:00Z">
              <w:r w:rsidRPr="00A1075E" w:rsidDel="008716BF">
                <w:rPr>
                  <w:rFonts w:ascii="Arial" w:hAnsi="Arial"/>
                  <w:sz w:val="18"/>
                  <w:highlight w:val="yellow"/>
                </w:rPr>
                <w:delText>x</w:delText>
              </w:r>
            </w:del>
            <w:r w:rsidRPr="00A1075E">
              <w:rPr>
                <w:rFonts w:ascii="Arial" w:hAnsi="Arial"/>
                <w:sz w:val="18"/>
              </w:rPr>
              <w:t>.2</w:t>
            </w:r>
          </w:p>
        </w:tc>
        <w:tc>
          <w:tcPr>
            <w:tcW w:w="2607" w:type="pct"/>
            <w:tcBorders>
              <w:top w:val="single" w:sz="4" w:space="0" w:color="auto"/>
              <w:left w:val="single" w:sz="4" w:space="0" w:color="auto"/>
              <w:bottom w:val="single" w:sz="4" w:space="0" w:color="auto"/>
              <w:right w:val="single" w:sz="4" w:space="0" w:color="auto"/>
            </w:tcBorders>
          </w:tcPr>
          <w:p w14:paraId="5B3A4DFE"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RESPONSE</w:t>
            </w:r>
          </w:p>
        </w:tc>
      </w:tr>
      <w:tr w:rsidR="008716BF" w:rsidRPr="00A1075E" w14:paraId="2F9650ED"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2C66E4A1"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 xml:space="preserve">Inventory </w:t>
            </w:r>
            <w:r w:rsidRPr="00A1075E">
              <w:rPr>
                <w:rFonts w:ascii="Arial" w:hAnsi="Arial" w:hint="eastAsia"/>
                <w:sz w:val="18"/>
                <w:lang w:val="en-US"/>
              </w:rPr>
              <w:t>Failure</w:t>
            </w:r>
            <w:r w:rsidRPr="00A1075E">
              <w:rPr>
                <w:rFonts w:ascii="Arial" w:hAnsi="Arial"/>
                <w:sz w:val="18"/>
                <w:lang w:val="en-US"/>
              </w:rPr>
              <w:t xml:space="preserve"> Transfer</w:t>
            </w:r>
          </w:p>
        </w:tc>
        <w:tc>
          <w:tcPr>
            <w:tcW w:w="1012" w:type="pct"/>
            <w:tcBorders>
              <w:top w:val="single" w:sz="4" w:space="0" w:color="auto"/>
              <w:left w:val="single" w:sz="4" w:space="0" w:color="auto"/>
              <w:bottom w:val="single" w:sz="4" w:space="0" w:color="auto"/>
              <w:right w:val="single" w:sz="4" w:space="0" w:color="auto"/>
            </w:tcBorders>
          </w:tcPr>
          <w:p w14:paraId="025DB17C" w14:textId="07181699" w:rsidR="008716BF" w:rsidRPr="00A1075E" w:rsidRDefault="008716BF" w:rsidP="008716BF">
            <w:pPr>
              <w:keepNext/>
              <w:keepLines/>
              <w:spacing w:after="0"/>
              <w:jc w:val="center"/>
              <w:rPr>
                <w:rFonts w:ascii="Arial" w:hAnsi="Arial"/>
                <w:sz w:val="18"/>
              </w:rPr>
            </w:pPr>
            <w:r w:rsidRPr="00A1075E">
              <w:rPr>
                <w:rFonts w:ascii="Arial" w:hAnsi="Arial"/>
                <w:sz w:val="18"/>
              </w:rPr>
              <w:t>9.3.</w:t>
            </w:r>
            <w:ins w:id="29" w:author="ZTE" w:date="2025-10-01T22:41:00Z">
              <w:r>
                <w:rPr>
                  <w:rFonts w:ascii="Arial" w:hAnsi="Arial"/>
                  <w:sz w:val="18"/>
                </w:rPr>
                <w:t>6</w:t>
              </w:r>
            </w:ins>
            <w:del w:id="30" w:author="ZTE" w:date="2025-10-01T22:41:00Z">
              <w:r w:rsidRPr="00A1075E" w:rsidDel="008716BF">
                <w:rPr>
                  <w:rFonts w:ascii="Arial" w:hAnsi="Arial"/>
                  <w:sz w:val="18"/>
                  <w:highlight w:val="yellow"/>
                </w:rPr>
                <w:delText>x</w:delText>
              </w:r>
            </w:del>
            <w:r w:rsidRPr="00A1075E">
              <w:rPr>
                <w:rFonts w:ascii="Arial" w:hAnsi="Arial"/>
                <w:sz w:val="18"/>
              </w:rPr>
              <w:t>.3</w:t>
            </w:r>
          </w:p>
        </w:tc>
        <w:tc>
          <w:tcPr>
            <w:tcW w:w="2607" w:type="pct"/>
            <w:tcBorders>
              <w:top w:val="single" w:sz="4" w:space="0" w:color="auto"/>
              <w:left w:val="single" w:sz="4" w:space="0" w:color="auto"/>
              <w:bottom w:val="single" w:sz="4" w:space="0" w:color="auto"/>
              <w:right w:val="single" w:sz="4" w:space="0" w:color="auto"/>
            </w:tcBorders>
          </w:tcPr>
          <w:p w14:paraId="5F6E8FFA"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FAILURE</w:t>
            </w:r>
          </w:p>
        </w:tc>
      </w:tr>
      <w:tr w:rsidR="008716BF" w:rsidRPr="00A1075E" w14:paraId="1A93A13C"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34AB5C2E"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Report Transfer</w:t>
            </w:r>
          </w:p>
        </w:tc>
        <w:tc>
          <w:tcPr>
            <w:tcW w:w="1012" w:type="pct"/>
            <w:tcBorders>
              <w:top w:val="single" w:sz="4" w:space="0" w:color="auto"/>
              <w:left w:val="single" w:sz="4" w:space="0" w:color="auto"/>
              <w:bottom w:val="single" w:sz="4" w:space="0" w:color="auto"/>
              <w:right w:val="single" w:sz="4" w:space="0" w:color="auto"/>
            </w:tcBorders>
          </w:tcPr>
          <w:p w14:paraId="2CFC2083" w14:textId="06A321E4" w:rsidR="008716BF" w:rsidRPr="00A1075E" w:rsidRDefault="008716BF" w:rsidP="008716BF">
            <w:pPr>
              <w:keepNext/>
              <w:keepLines/>
              <w:spacing w:after="0"/>
              <w:jc w:val="center"/>
              <w:rPr>
                <w:rFonts w:ascii="Arial" w:hAnsi="Arial"/>
                <w:sz w:val="18"/>
              </w:rPr>
            </w:pPr>
            <w:r w:rsidRPr="00A1075E">
              <w:rPr>
                <w:rFonts w:ascii="Arial" w:hAnsi="Arial"/>
                <w:sz w:val="18"/>
              </w:rPr>
              <w:t>9.3.</w:t>
            </w:r>
            <w:ins w:id="31" w:author="ZTE" w:date="2025-10-01T22:41:00Z">
              <w:r>
                <w:rPr>
                  <w:rFonts w:ascii="Arial" w:hAnsi="Arial"/>
                  <w:sz w:val="18"/>
                </w:rPr>
                <w:t>6</w:t>
              </w:r>
            </w:ins>
            <w:del w:id="32" w:author="ZTE" w:date="2025-10-01T22:41:00Z">
              <w:r w:rsidRPr="00A1075E" w:rsidDel="008716BF">
                <w:rPr>
                  <w:rFonts w:ascii="Arial" w:hAnsi="Arial"/>
                  <w:sz w:val="18"/>
                  <w:highlight w:val="yellow"/>
                </w:rPr>
                <w:delText>x</w:delText>
              </w:r>
            </w:del>
            <w:r w:rsidRPr="00A1075E">
              <w:rPr>
                <w:rFonts w:ascii="Arial" w:hAnsi="Arial"/>
                <w:sz w:val="18"/>
              </w:rPr>
              <w:t>.4</w:t>
            </w:r>
          </w:p>
        </w:tc>
        <w:tc>
          <w:tcPr>
            <w:tcW w:w="2607" w:type="pct"/>
            <w:tcBorders>
              <w:top w:val="single" w:sz="4" w:space="0" w:color="auto"/>
              <w:left w:val="single" w:sz="4" w:space="0" w:color="auto"/>
              <w:bottom w:val="single" w:sz="4" w:space="0" w:color="auto"/>
              <w:right w:val="single" w:sz="4" w:space="0" w:color="auto"/>
            </w:tcBorders>
          </w:tcPr>
          <w:p w14:paraId="5F780639"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INVENTORY REPORT</w:t>
            </w:r>
          </w:p>
        </w:tc>
      </w:tr>
      <w:tr w:rsidR="008716BF" w:rsidRPr="00A1075E" w:rsidDel="00644E08" w14:paraId="7D6A2B50"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2C9D3D2F" w14:textId="77777777" w:rsidR="008716BF" w:rsidRPr="00A1075E" w:rsidDel="00644E08" w:rsidRDefault="008716BF" w:rsidP="00312EF9">
            <w:pPr>
              <w:keepNext/>
              <w:keepLines/>
              <w:spacing w:after="0"/>
              <w:rPr>
                <w:rFonts w:ascii="Arial" w:hAnsi="Arial"/>
                <w:sz w:val="18"/>
                <w:lang w:val="en-US"/>
              </w:rPr>
            </w:pPr>
            <w:r w:rsidRPr="00A1075E">
              <w:rPr>
                <w:rFonts w:ascii="Arial" w:hAnsi="Arial"/>
                <w:sz w:val="18"/>
                <w:lang w:val="en-US"/>
              </w:rPr>
              <w:t>Command Request Transfer</w:t>
            </w:r>
          </w:p>
        </w:tc>
        <w:tc>
          <w:tcPr>
            <w:tcW w:w="1012" w:type="pct"/>
            <w:tcBorders>
              <w:top w:val="single" w:sz="4" w:space="0" w:color="auto"/>
              <w:left w:val="single" w:sz="4" w:space="0" w:color="auto"/>
              <w:bottom w:val="single" w:sz="4" w:space="0" w:color="auto"/>
              <w:right w:val="single" w:sz="4" w:space="0" w:color="auto"/>
            </w:tcBorders>
          </w:tcPr>
          <w:p w14:paraId="27410B5E" w14:textId="339C3B7C" w:rsidR="008716BF" w:rsidRPr="00A1075E" w:rsidDel="00644E08" w:rsidRDefault="008716BF" w:rsidP="008716BF">
            <w:pPr>
              <w:keepNext/>
              <w:keepLines/>
              <w:spacing w:after="0"/>
              <w:jc w:val="center"/>
              <w:rPr>
                <w:rFonts w:ascii="Arial" w:hAnsi="Arial"/>
                <w:sz w:val="18"/>
              </w:rPr>
            </w:pPr>
            <w:r w:rsidRPr="00A1075E">
              <w:rPr>
                <w:rFonts w:ascii="Arial" w:hAnsi="Arial"/>
                <w:sz w:val="18"/>
              </w:rPr>
              <w:t>9.3.</w:t>
            </w:r>
            <w:ins w:id="33" w:author="ZTE" w:date="2025-10-01T22:41:00Z">
              <w:r>
                <w:rPr>
                  <w:rFonts w:ascii="Arial" w:hAnsi="Arial"/>
                  <w:sz w:val="18"/>
                </w:rPr>
                <w:t>6</w:t>
              </w:r>
            </w:ins>
            <w:del w:id="34" w:author="ZTE" w:date="2025-10-01T22:41:00Z">
              <w:r w:rsidRPr="00A1075E" w:rsidDel="008716BF">
                <w:rPr>
                  <w:rFonts w:ascii="Arial" w:hAnsi="Arial"/>
                  <w:sz w:val="18"/>
                  <w:highlight w:val="yellow"/>
                </w:rPr>
                <w:delText>x</w:delText>
              </w:r>
            </w:del>
            <w:r w:rsidRPr="00A1075E">
              <w:rPr>
                <w:rFonts w:ascii="Arial" w:hAnsi="Arial"/>
                <w:sz w:val="18"/>
              </w:rPr>
              <w:t>.5</w:t>
            </w:r>
          </w:p>
        </w:tc>
        <w:tc>
          <w:tcPr>
            <w:tcW w:w="2607" w:type="pct"/>
            <w:tcBorders>
              <w:top w:val="single" w:sz="4" w:space="0" w:color="auto"/>
              <w:left w:val="single" w:sz="4" w:space="0" w:color="auto"/>
              <w:bottom w:val="single" w:sz="4" w:space="0" w:color="auto"/>
              <w:right w:val="single" w:sz="4" w:space="0" w:color="auto"/>
            </w:tcBorders>
          </w:tcPr>
          <w:p w14:paraId="055DE015" w14:textId="77777777" w:rsidR="008716BF" w:rsidRPr="00A1075E" w:rsidDel="00644E08" w:rsidRDefault="008716BF" w:rsidP="00312EF9">
            <w:pPr>
              <w:keepNext/>
              <w:keepLines/>
              <w:spacing w:after="0"/>
              <w:rPr>
                <w:rFonts w:ascii="Arial" w:hAnsi="Arial"/>
                <w:sz w:val="18"/>
                <w:lang w:val="en-US"/>
              </w:rPr>
            </w:pPr>
            <w:r w:rsidRPr="00A1075E">
              <w:rPr>
                <w:rFonts w:ascii="Arial" w:hAnsi="Arial"/>
                <w:sz w:val="18"/>
                <w:lang w:val="en-US"/>
              </w:rPr>
              <w:t>COMMAND REQUEST</w:t>
            </w:r>
          </w:p>
        </w:tc>
      </w:tr>
      <w:tr w:rsidR="008716BF" w:rsidRPr="00A1075E" w:rsidDel="00644E08" w14:paraId="12DBB280"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6D0CAA46" w14:textId="77777777" w:rsidR="008716BF" w:rsidRPr="00A1075E" w:rsidDel="00644E08" w:rsidRDefault="008716BF" w:rsidP="00312EF9">
            <w:pPr>
              <w:keepNext/>
              <w:keepLines/>
              <w:spacing w:after="0"/>
              <w:rPr>
                <w:rFonts w:ascii="Arial" w:hAnsi="Arial"/>
                <w:sz w:val="18"/>
                <w:lang w:val="en-US"/>
              </w:rPr>
            </w:pPr>
            <w:r w:rsidRPr="00A1075E">
              <w:rPr>
                <w:rFonts w:ascii="Arial" w:hAnsi="Arial"/>
                <w:sz w:val="18"/>
                <w:lang w:val="en-US"/>
              </w:rPr>
              <w:t>Command Response Transfer</w:t>
            </w:r>
          </w:p>
        </w:tc>
        <w:tc>
          <w:tcPr>
            <w:tcW w:w="1012" w:type="pct"/>
            <w:tcBorders>
              <w:top w:val="single" w:sz="4" w:space="0" w:color="auto"/>
              <w:left w:val="single" w:sz="4" w:space="0" w:color="auto"/>
              <w:bottom w:val="single" w:sz="4" w:space="0" w:color="auto"/>
              <w:right w:val="single" w:sz="4" w:space="0" w:color="auto"/>
            </w:tcBorders>
          </w:tcPr>
          <w:p w14:paraId="19ED3658" w14:textId="005E13B4" w:rsidR="008716BF" w:rsidRPr="00A1075E" w:rsidDel="00644E08" w:rsidRDefault="008716BF" w:rsidP="008716BF">
            <w:pPr>
              <w:keepNext/>
              <w:keepLines/>
              <w:spacing w:after="0"/>
              <w:jc w:val="center"/>
              <w:rPr>
                <w:rFonts w:ascii="Arial" w:hAnsi="Arial"/>
                <w:sz w:val="18"/>
              </w:rPr>
            </w:pPr>
            <w:r w:rsidRPr="00A1075E">
              <w:rPr>
                <w:rFonts w:ascii="Arial" w:hAnsi="Arial"/>
                <w:sz w:val="18"/>
              </w:rPr>
              <w:t>9.3.</w:t>
            </w:r>
            <w:ins w:id="35" w:author="ZTE" w:date="2025-10-01T22:41:00Z">
              <w:r>
                <w:rPr>
                  <w:rFonts w:ascii="Arial" w:hAnsi="Arial"/>
                  <w:sz w:val="18"/>
                </w:rPr>
                <w:t>6</w:t>
              </w:r>
            </w:ins>
            <w:del w:id="36" w:author="ZTE" w:date="2025-10-01T22:41:00Z">
              <w:r w:rsidRPr="00A1075E" w:rsidDel="008716BF">
                <w:rPr>
                  <w:rFonts w:ascii="Arial" w:hAnsi="Arial"/>
                  <w:sz w:val="18"/>
                  <w:highlight w:val="yellow"/>
                </w:rPr>
                <w:delText>x</w:delText>
              </w:r>
            </w:del>
            <w:r w:rsidRPr="00A1075E">
              <w:rPr>
                <w:rFonts w:ascii="Arial" w:hAnsi="Arial"/>
                <w:sz w:val="18"/>
              </w:rPr>
              <w:t>.6</w:t>
            </w:r>
          </w:p>
        </w:tc>
        <w:tc>
          <w:tcPr>
            <w:tcW w:w="2607" w:type="pct"/>
            <w:tcBorders>
              <w:top w:val="single" w:sz="4" w:space="0" w:color="auto"/>
              <w:left w:val="single" w:sz="4" w:space="0" w:color="auto"/>
              <w:bottom w:val="single" w:sz="4" w:space="0" w:color="auto"/>
              <w:right w:val="single" w:sz="4" w:space="0" w:color="auto"/>
            </w:tcBorders>
          </w:tcPr>
          <w:p w14:paraId="3C4A8BA3" w14:textId="77777777" w:rsidR="008716BF" w:rsidRPr="00A1075E" w:rsidDel="00644E08" w:rsidRDefault="008716BF" w:rsidP="00312EF9">
            <w:pPr>
              <w:keepNext/>
              <w:keepLines/>
              <w:spacing w:after="0"/>
              <w:rPr>
                <w:rFonts w:ascii="Arial" w:hAnsi="Arial"/>
                <w:sz w:val="18"/>
                <w:lang w:val="en-US"/>
              </w:rPr>
            </w:pPr>
            <w:r w:rsidRPr="00A1075E">
              <w:rPr>
                <w:rFonts w:ascii="Arial" w:hAnsi="Arial"/>
                <w:sz w:val="18"/>
                <w:lang w:val="en-US"/>
              </w:rPr>
              <w:t>COMMAND RESPONSE</w:t>
            </w:r>
          </w:p>
        </w:tc>
      </w:tr>
      <w:tr w:rsidR="008716BF" w:rsidRPr="00A1075E" w:rsidDel="00644E08" w14:paraId="49350ED2"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115B9A84"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Command Failure Transfer</w:t>
            </w:r>
          </w:p>
        </w:tc>
        <w:tc>
          <w:tcPr>
            <w:tcW w:w="1012" w:type="pct"/>
            <w:tcBorders>
              <w:top w:val="single" w:sz="4" w:space="0" w:color="auto"/>
              <w:left w:val="single" w:sz="4" w:space="0" w:color="auto"/>
              <w:bottom w:val="single" w:sz="4" w:space="0" w:color="auto"/>
              <w:right w:val="single" w:sz="4" w:space="0" w:color="auto"/>
            </w:tcBorders>
          </w:tcPr>
          <w:p w14:paraId="02436E68" w14:textId="476818CC" w:rsidR="008716BF" w:rsidRPr="00A1075E" w:rsidRDefault="008716BF" w:rsidP="008716BF">
            <w:pPr>
              <w:keepNext/>
              <w:keepLines/>
              <w:spacing w:after="0"/>
              <w:jc w:val="center"/>
              <w:rPr>
                <w:rFonts w:ascii="Arial" w:hAnsi="Arial"/>
                <w:sz w:val="18"/>
                <w:lang w:eastAsia="ja-JP"/>
              </w:rPr>
            </w:pPr>
            <w:r w:rsidRPr="00A1075E">
              <w:rPr>
                <w:rFonts w:ascii="Arial" w:hAnsi="Arial"/>
                <w:sz w:val="18"/>
              </w:rPr>
              <w:t>9.3.</w:t>
            </w:r>
            <w:ins w:id="37" w:author="ZTE" w:date="2025-10-01T22:41:00Z">
              <w:r>
                <w:rPr>
                  <w:rFonts w:ascii="Arial" w:hAnsi="Arial"/>
                  <w:sz w:val="18"/>
                </w:rPr>
                <w:t>6</w:t>
              </w:r>
            </w:ins>
            <w:del w:id="38" w:author="ZTE" w:date="2025-10-01T22:41:00Z">
              <w:r w:rsidRPr="00A1075E" w:rsidDel="008716BF">
                <w:rPr>
                  <w:rFonts w:ascii="Arial" w:hAnsi="Arial"/>
                  <w:sz w:val="18"/>
                  <w:highlight w:val="yellow"/>
                </w:rPr>
                <w:delText>x</w:delText>
              </w:r>
            </w:del>
            <w:r w:rsidRPr="00A1075E">
              <w:rPr>
                <w:rFonts w:ascii="Arial" w:hAnsi="Arial"/>
                <w:sz w:val="18"/>
              </w:rPr>
              <w:t>.7</w:t>
            </w:r>
          </w:p>
        </w:tc>
        <w:tc>
          <w:tcPr>
            <w:tcW w:w="2607" w:type="pct"/>
            <w:tcBorders>
              <w:top w:val="single" w:sz="4" w:space="0" w:color="auto"/>
              <w:left w:val="single" w:sz="4" w:space="0" w:color="auto"/>
              <w:bottom w:val="single" w:sz="4" w:space="0" w:color="auto"/>
              <w:right w:val="single" w:sz="4" w:space="0" w:color="auto"/>
            </w:tcBorders>
          </w:tcPr>
          <w:p w14:paraId="6FEF44F3" w14:textId="77777777" w:rsidR="008716BF" w:rsidRPr="00A1075E" w:rsidRDefault="008716BF" w:rsidP="00312EF9">
            <w:pPr>
              <w:keepNext/>
              <w:keepLines/>
              <w:spacing w:after="0"/>
              <w:rPr>
                <w:rFonts w:ascii="Arial" w:hAnsi="Arial"/>
                <w:sz w:val="18"/>
                <w:lang w:val="en-US"/>
              </w:rPr>
            </w:pPr>
            <w:r w:rsidRPr="00A1075E">
              <w:rPr>
                <w:rFonts w:ascii="Arial" w:hAnsi="Arial"/>
                <w:sz w:val="18"/>
                <w:lang w:val="en-US"/>
              </w:rPr>
              <w:t>COMMAND FAILURE</w:t>
            </w:r>
          </w:p>
        </w:tc>
      </w:tr>
      <w:tr w:rsidR="008716BF" w:rsidRPr="00A1075E" w:rsidDel="00644E08" w14:paraId="67565872"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13867877" w14:textId="77777777" w:rsidR="008716BF" w:rsidRPr="00A1075E" w:rsidRDefault="008716BF" w:rsidP="00312EF9">
            <w:pPr>
              <w:keepNext/>
              <w:keepLines/>
              <w:spacing w:after="0"/>
              <w:rPr>
                <w:rFonts w:ascii="Arial" w:hAnsi="Arial"/>
                <w:sz w:val="18"/>
                <w:lang w:val="en-US"/>
              </w:rPr>
            </w:pPr>
            <w:r w:rsidRPr="00181388">
              <w:rPr>
                <w:rFonts w:ascii="Arial" w:eastAsia="Malgun Gothic" w:hAnsi="Arial"/>
                <w:noProof/>
                <w:sz w:val="18"/>
                <w:lang w:eastAsia="ko-KR"/>
              </w:rPr>
              <w:t>AIOT Session Release Command Transfer</w:t>
            </w:r>
          </w:p>
        </w:tc>
        <w:tc>
          <w:tcPr>
            <w:tcW w:w="1012" w:type="pct"/>
            <w:tcBorders>
              <w:top w:val="single" w:sz="4" w:space="0" w:color="auto"/>
              <w:left w:val="single" w:sz="4" w:space="0" w:color="auto"/>
              <w:bottom w:val="single" w:sz="4" w:space="0" w:color="auto"/>
              <w:right w:val="single" w:sz="4" w:space="0" w:color="auto"/>
            </w:tcBorders>
          </w:tcPr>
          <w:p w14:paraId="28C82F78" w14:textId="3C046D34" w:rsidR="008716BF" w:rsidRPr="00A1075E" w:rsidRDefault="008716BF" w:rsidP="008716BF">
            <w:pPr>
              <w:keepNext/>
              <w:keepLines/>
              <w:spacing w:after="0"/>
              <w:jc w:val="center"/>
              <w:rPr>
                <w:rFonts w:ascii="Arial" w:hAnsi="Arial"/>
                <w:sz w:val="18"/>
              </w:rPr>
            </w:pPr>
            <w:r w:rsidRPr="00A1075E">
              <w:rPr>
                <w:rFonts w:ascii="Arial" w:hAnsi="Arial"/>
                <w:sz w:val="18"/>
              </w:rPr>
              <w:t>9.3.</w:t>
            </w:r>
            <w:ins w:id="39" w:author="ZTE" w:date="2025-10-01T22:41:00Z">
              <w:r>
                <w:rPr>
                  <w:rFonts w:ascii="Arial" w:hAnsi="Arial"/>
                  <w:sz w:val="18"/>
                </w:rPr>
                <w:t>6</w:t>
              </w:r>
            </w:ins>
            <w:del w:id="40" w:author="ZTE" w:date="2025-10-01T22:41:00Z">
              <w:r w:rsidRPr="00A1075E" w:rsidDel="008716BF">
                <w:rPr>
                  <w:rFonts w:ascii="Arial" w:hAnsi="Arial"/>
                  <w:sz w:val="18"/>
                  <w:highlight w:val="yellow"/>
                </w:rPr>
                <w:delText>x</w:delText>
              </w:r>
            </w:del>
            <w:r w:rsidRPr="00A1075E">
              <w:rPr>
                <w:rFonts w:ascii="Arial" w:hAnsi="Arial"/>
                <w:sz w:val="18"/>
              </w:rPr>
              <w:t>.</w:t>
            </w:r>
            <w:r>
              <w:rPr>
                <w:rFonts w:ascii="Arial" w:hAnsi="Arial"/>
                <w:sz w:val="18"/>
              </w:rPr>
              <w:t>8</w:t>
            </w:r>
          </w:p>
        </w:tc>
        <w:tc>
          <w:tcPr>
            <w:tcW w:w="2607" w:type="pct"/>
            <w:tcBorders>
              <w:top w:val="single" w:sz="4" w:space="0" w:color="auto"/>
              <w:left w:val="single" w:sz="4" w:space="0" w:color="auto"/>
              <w:bottom w:val="single" w:sz="4" w:space="0" w:color="auto"/>
              <w:right w:val="single" w:sz="4" w:space="0" w:color="auto"/>
            </w:tcBorders>
          </w:tcPr>
          <w:p w14:paraId="22D1D7F3" w14:textId="77777777" w:rsidR="008716BF" w:rsidRPr="00A1075E" w:rsidRDefault="008716BF" w:rsidP="00312EF9">
            <w:pPr>
              <w:keepNext/>
              <w:keepLines/>
              <w:spacing w:after="0"/>
              <w:rPr>
                <w:rFonts w:ascii="Arial" w:hAnsi="Arial"/>
                <w:sz w:val="18"/>
                <w:lang w:val="en-US"/>
              </w:rPr>
            </w:pPr>
            <w:r w:rsidRPr="00B96E9F">
              <w:rPr>
                <w:rFonts w:ascii="Arial" w:hAnsi="Arial"/>
                <w:sz w:val="18"/>
                <w:lang w:val="en-US"/>
              </w:rPr>
              <w:t>AIOT SESSION RELEASE COMMAND</w:t>
            </w:r>
          </w:p>
        </w:tc>
      </w:tr>
      <w:tr w:rsidR="008716BF" w:rsidRPr="00A1075E" w:rsidDel="00644E08" w14:paraId="32F2286D"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768BFF14" w14:textId="77777777" w:rsidR="008716BF" w:rsidRPr="00A1075E" w:rsidRDefault="008716BF" w:rsidP="00312EF9">
            <w:pPr>
              <w:keepNext/>
              <w:keepLines/>
              <w:spacing w:after="0"/>
              <w:rPr>
                <w:rFonts w:ascii="Arial" w:hAnsi="Arial"/>
                <w:sz w:val="18"/>
                <w:lang w:val="en-US"/>
              </w:rPr>
            </w:pPr>
            <w:r w:rsidRPr="00181388">
              <w:rPr>
                <w:rFonts w:ascii="Arial" w:eastAsia="Malgun Gothic" w:hAnsi="Arial"/>
                <w:noProof/>
                <w:sz w:val="18"/>
                <w:lang w:eastAsia="ko-KR"/>
              </w:rPr>
              <w:t>AIOT Session Release Complete Transfer</w:t>
            </w:r>
          </w:p>
        </w:tc>
        <w:tc>
          <w:tcPr>
            <w:tcW w:w="1012" w:type="pct"/>
            <w:tcBorders>
              <w:top w:val="single" w:sz="4" w:space="0" w:color="auto"/>
              <w:left w:val="single" w:sz="4" w:space="0" w:color="auto"/>
              <w:bottom w:val="single" w:sz="4" w:space="0" w:color="auto"/>
              <w:right w:val="single" w:sz="4" w:space="0" w:color="auto"/>
            </w:tcBorders>
          </w:tcPr>
          <w:p w14:paraId="73C59128" w14:textId="37C80E0E" w:rsidR="008716BF" w:rsidRPr="00A1075E" w:rsidRDefault="008716BF" w:rsidP="008716BF">
            <w:pPr>
              <w:keepNext/>
              <w:keepLines/>
              <w:spacing w:after="0"/>
              <w:jc w:val="center"/>
              <w:rPr>
                <w:rFonts w:ascii="Arial" w:hAnsi="Arial"/>
                <w:sz w:val="18"/>
              </w:rPr>
            </w:pPr>
            <w:r w:rsidRPr="00A1075E">
              <w:rPr>
                <w:rFonts w:ascii="Arial" w:hAnsi="Arial"/>
                <w:sz w:val="18"/>
              </w:rPr>
              <w:t>9.3.</w:t>
            </w:r>
            <w:ins w:id="41" w:author="ZTE" w:date="2025-10-01T22:41:00Z">
              <w:r>
                <w:rPr>
                  <w:rFonts w:ascii="Arial" w:hAnsi="Arial"/>
                  <w:sz w:val="18"/>
                </w:rPr>
                <w:t>6</w:t>
              </w:r>
            </w:ins>
            <w:del w:id="42" w:author="ZTE" w:date="2025-10-01T22:41:00Z">
              <w:r w:rsidRPr="00A1075E" w:rsidDel="008716BF">
                <w:rPr>
                  <w:rFonts w:ascii="Arial" w:hAnsi="Arial"/>
                  <w:sz w:val="18"/>
                  <w:highlight w:val="yellow"/>
                </w:rPr>
                <w:delText>x</w:delText>
              </w:r>
            </w:del>
            <w:r w:rsidRPr="00A1075E">
              <w:rPr>
                <w:rFonts w:ascii="Arial" w:hAnsi="Arial"/>
                <w:sz w:val="18"/>
              </w:rPr>
              <w:t>.</w:t>
            </w:r>
            <w:r>
              <w:rPr>
                <w:rFonts w:ascii="Arial" w:hAnsi="Arial"/>
                <w:sz w:val="18"/>
              </w:rPr>
              <w:t>9</w:t>
            </w:r>
          </w:p>
        </w:tc>
        <w:tc>
          <w:tcPr>
            <w:tcW w:w="2607" w:type="pct"/>
            <w:tcBorders>
              <w:top w:val="single" w:sz="4" w:space="0" w:color="auto"/>
              <w:left w:val="single" w:sz="4" w:space="0" w:color="auto"/>
              <w:bottom w:val="single" w:sz="4" w:space="0" w:color="auto"/>
              <w:right w:val="single" w:sz="4" w:space="0" w:color="auto"/>
            </w:tcBorders>
          </w:tcPr>
          <w:p w14:paraId="7D5EA523" w14:textId="77777777" w:rsidR="008716BF" w:rsidRPr="00A1075E" w:rsidRDefault="008716BF" w:rsidP="00312EF9">
            <w:pPr>
              <w:keepNext/>
              <w:keepLines/>
              <w:spacing w:after="0"/>
              <w:rPr>
                <w:rFonts w:ascii="Arial" w:hAnsi="Arial"/>
                <w:sz w:val="18"/>
                <w:lang w:val="en-US"/>
              </w:rPr>
            </w:pPr>
            <w:r w:rsidRPr="00B96E9F">
              <w:rPr>
                <w:rFonts w:ascii="Arial" w:hAnsi="Arial"/>
                <w:sz w:val="18"/>
                <w:lang w:val="en-US"/>
              </w:rPr>
              <w:t>AIOT SESSION RELEASE COMPLETE</w:t>
            </w:r>
          </w:p>
        </w:tc>
      </w:tr>
      <w:tr w:rsidR="008716BF" w:rsidRPr="00A1075E" w:rsidDel="00644E08" w14:paraId="10AD29DC" w14:textId="77777777" w:rsidTr="00312EF9">
        <w:trPr>
          <w:trHeight w:val="227"/>
          <w:jc w:val="center"/>
        </w:trPr>
        <w:tc>
          <w:tcPr>
            <w:tcW w:w="1381" w:type="pct"/>
            <w:tcBorders>
              <w:top w:val="single" w:sz="4" w:space="0" w:color="auto"/>
              <w:left w:val="single" w:sz="4" w:space="0" w:color="auto"/>
              <w:bottom w:val="single" w:sz="4" w:space="0" w:color="auto"/>
              <w:right w:val="single" w:sz="4" w:space="0" w:color="auto"/>
            </w:tcBorders>
          </w:tcPr>
          <w:p w14:paraId="0F05A90E" w14:textId="77777777" w:rsidR="008716BF" w:rsidRPr="00A1075E" w:rsidRDefault="008716BF" w:rsidP="00312EF9">
            <w:pPr>
              <w:keepNext/>
              <w:keepLines/>
              <w:spacing w:after="0"/>
              <w:rPr>
                <w:rFonts w:ascii="Arial" w:hAnsi="Arial"/>
                <w:sz w:val="18"/>
                <w:lang w:val="en-US"/>
              </w:rPr>
            </w:pPr>
            <w:r w:rsidRPr="00181388">
              <w:rPr>
                <w:rFonts w:ascii="Arial" w:eastAsia="Malgun Gothic" w:hAnsi="Arial"/>
                <w:noProof/>
                <w:sz w:val="18"/>
                <w:lang w:eastAsia="ko-KR"/>
              </w:rPr>
              <w:t>AIOT Session Release Request Transfer</w:t>
            </w:r>
          </w:p>
        </w:tc>
        <w:tc>
          <w:tcPr>
            <w:tcW w:w="1012" w:type="pct"/>
            <w:tcBorders>
              <w:top w:val="single" w:sz="4" w:space="0" w:color="auto"/>
              <w:left w:val="single" w:sz="4" w:space="0" w:color="auto"/>
              <w:bottom w:val="single" w:sz="4" w:space="0" w:color="auto"/>
              <w:right w:val="single" w:sz="4" w:space="0" w:color="auto"/>
            </w:tcBorders>
          </w:tcPr>
          <w:p w14:paraId="67332E30" w14:textId="18DEF32B" w:rsidR="008716BF" w:rsidRPr="00A1075E" w:rsidRDefault="008716BF" w:rsidP="008716BF">
            <w:pPr>
              <w:keepNext/>
              <w:keepLines/>
              <w:spacing w:after="0"/>
              <w:jc w:val="center"/>
              <w:rPr>
                <w:rFonts w:ascii="Arial" w:hAnsi="Arial"/>
                <w:sz w:val="18"/>
              </w:rPr>
            </w:pPr>
            <w:r w:rsidRPr="00A1075E">
              <w:rPr>
                <w:rFonts w:ascii="Arial" w:hAnsi="Arial"/>
                <w:sz w:val="18"/>
              </w:rPr>
              <w:t>9.3.</w:t>
            </w:r>
            <w:ins w:id="43" w:author="ZTE" w:date="2025-10-01T22:41:00Z">
              <w:r>
                <w:rPr>
                  <w:rFonts w:ascii="Arial" w:hAnsi="Arial"/>
                  <w:sz w:val="18"/>
                </w:rPr>
                <w:t>6</w:t>
              </w:r>
            </w:ins>
            <w:del w:id="44" w:author="ZTE" w:date="2025-10-01T22:41:00Z">
              <w:r w:rsidRPr="00A1075E" w:rsidDel="008716BF">
                <w:rPr>
                  <w:rFonts w:ascii="Arial" w:hAnsi="Arial"/>
                  <w:sz w:val="18"/>
                  <w:highlight w:val="yellow"/>
                </w:rPr>
                <w:delText>x</w:delText>
              </w:r>
            </w:del>
            <w:r w:rsidRPr="00A1075E">
              <w:rPr>
                <w:rFonts w:ascii="Arial" w:hAnsi="Arial"/>
                <w:sz w:val="18"/>
              </w:rPr>
              <w:t>.</w:t>
            </w:r>
            <w:r>
              <w:rPr>
                <w:rFonts w:ascii="Arial" w:hAnsi="Arial"/>
                <w:sz w:val="18"/>
              </w:rPr>
              <w:t>10</w:t>
            </w:r>
          </w:p>
        </w:tc>
        <w:tc>
          <w:tcPr>
            <w:tcW w:w="2607" w:type="pct"/>
            <w:tcBorders>
              <w:top w:val="single" w:sz="4" w:space="0" w:color="auto"/>
              <w:left w:val="single" w:sz="4" w:space="0" w:color="auto"/>
              <w:bottom w:val="single" w:sz="4" w:space="0" w:color="auto"/>
              <w:right w:val="single" w:sz="4" w:space="0" w:color="auto"/>
            </w:tcBorders>
          </w:tcPr>
          <w:p w14:paraId="317FD8CE" w14:textId="77777777" w:rsidR="008716BF" w:rsidRPr="00A1075E" w:rsidRDefault="008716BF" w:rsidP="00312EF9">
            <w:pPr>
              <w:keepNext/>
              <w:keepLines/>
              <w:spacing w:after="0"/>
              <w:rPr>
                <w:rFonts w:ascii="Arial" w:hAnsi="Arial"/>
                <w:sz w:val="18"/>
                <w:lang w:val="en-US"/>
              </w:rPr>
            </w:pPr>
            <w:r w:rsidRPr="00B96E9F">
              <w:rPr>
                <w:rFonts w:ascii="Arial" w:hAnsi="Arial"/>
                <w:sz w:val="18"/>
                <w:lang w:val="en-US"/>
              </w:rPr>
              <w:t>AIOT SESSION RELEASE REQUEST</w:t>
            </w:r>
          </w:p>
        </w:tc>
      </w:tr>
    </w:tbl>
    <w:p w14:paraId="5E2B9A49" w14:textId="77777777" w:rsidR="008716BF" w:rsidRPr="00A1075E" w:rsidRDefault="008716BF" w:rsidP="008716BF"/>
    <w:p w14:paraId="6B97212B" w14:textId="6B445E12" w:rsidR="00536EDF" w:rsidRPr="00C10D85" w:rsidRDefault="00536EDF" w:rsidP="00C10D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536EDF" w:rsidRPr="00C10D8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A05A4" w14:textId="77777777" w:rsidR="00B43C82" w:rsidRDefault="00B43C82">
      <w:r>
        <w:separator/>
      </w:r>
    </w:p>
  </w:endnote>
  <w:endnote w:type="continuationSeparator" w:id="0">
    <w:p w14:paraId="360DCB39" w14:textId="77777777" w:rsidR="00B43C82" w:rsidRDefault="00B43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FuturaA Bk BT">
    <w:altName w:val="Segoe UI"/>
    <w:charset w:val="00"/>
    <w:family w:val="swiss"/>
    <w:pitch w:val="variable"/>
    <w:sig w:usb0="00000001" w:usb1="00000000" w:usb2="00000000" w:usb3="00000000" w:csb0="0000001B"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0352FB" w14:textId="77777777" w:rsidR="00B43C82" w:rsidRDefault="00B43C82">
      <w:r>
        <w:separator/>
      </w:r>
    </w:p>
  </w:footnote>
  <w:footnote w:type="continuationSeparator" w:id="0">
    <w:p w14:paraId="1461835B" w14:textId="77777777" w:rsidR="00B43C82" w:rsidRDefault="00B43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7494DAF4"/>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B97A0DCA"/>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D0A63CA"/>
    <w:lvl w:ilvl="0">
      <w:start w:val="1"/>
      <w:numFmt w:val="decimal"/>
      <w:pStyle w:val="ListNumber3"/>
      <w:lvlText w:val="%1."/>
      <w:lvlJc w:val="left"/>
      <w:pPr>
        <w:tabs>
          <w:tab w:val="num" w:pos="926"/>
        </w:tabs>
        <w:ind w:left="926" w:hanging="360"/>
      </w:pPr>
    </w:lvl>
  </w:abstractNum>
  <w:abstractNum w:abstractNumId="3">
    <w:nsid w:val="FFFFFF7F"/>
    <w:multiLevelType w:val="singleLevel"/>
    <w:tmpl w:val="EC9EE68E"/>
    <w:lvl w:ilvl="0">
      <w:start w:val="1"/>
      <w:numFmt w:val="decimal"/>
      <w:lvlText w:val="%1."/>
      <w:lvlJc w:val="left"/>
      <w:pPr>
        <w:tabs>
          <w:tab w:val="num" w:pos="643"/>
        </w:tabs>
        <w:ind w:left="643" w:hanging="360"/>
      </w:pPr>
    </w:lvl>
  </w:abstractNum>
  <w:abstractNum w:abstractNumId="4">
    <w:nsid w:val="FFFFFF80"/>
    <w:multiLevelType w:val="singleLevel"/>
    <w:tmpl w:val="09A446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F4CF08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9F4A4A0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048CA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71AE9C4"/>
    <w:lvl w:ilvl="0">
      <w:start w:val="1"/>
      <w:numFmt w:val="decimal"/>
      <w:lvlText w:val="%1."/>
      <w:lvlJc w:val="left"/>
      <w:pPr>
        <w:tabs>
          <w:tab w:val="num" w:pos="360"/>
        </w:tabs>
        <w:ind w:left="360" w:hanging="360"/>
      </w:pPr>
    </w:lvl>
  </w:abstractNum>
  <w:abstractNum w:abstractNumId="9">
    <w:nsid w:val="FFFFFF89"/>
    <w:multiLevelType w:val="singleLevel"/>
    <w:tmpl w:val="50205D7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26B7138"/>
    <w:multiLevelType w:val="hybridMultilevel"/>
    <w:tmpl w:val="0FD01858"/>
    <w:lvl w:ilvl="0" w:tplc="39F84B38">
      <w:start w:val="6"/>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4">
    <w:nsid w:val="06D36CCD"/>
    <w:multiLevelType w:val="hybridMultilevel"/>
    <w:tmpl w:val="76784E9E"/>
    <w:lvl w:ilvl="0" w:tplc="A6709014">
      <w:start w:val="1"/>
      <w:numFmt w:val="bullet"/>
      <w:lvlText w:val="-"/>
      <w:lvlJc w:val="left"/>
      <w:pPr>
        <w:tabs>
          <w:tab w:val="num" w:pos="765"/>
        </w:tabs>
        <w:ind w:left="765" w:hanging="360"/>
      </w:pPr>
      <w:rPr>
        <w:rFonts w:ascii="FuturaA Bk BT" w:hAnsi="FuturaA Bk BT" w:hint="default"/>
      </w:rPr>
    </w:lvl>
    <w:lvl w:ilvl="1" w:tplc="040C0003">
      <w:start w:val="1"/>
      <w:numFmt w:val="bullet"/>
      <w:lvlText w:val="o"/>
      <w:lvlJc w:val="left"/>
      <w:pPr>
        <w:tabs>
          <w:tab w:val="num" w:pos="1485"/>
        </w:tabs>
        <w:ind w:left="1485" w:hanging="360"/>
      </w:pPr>
      <w:rPr>
        <w:rFonts w:ascii="Courier New" w:hAnsi="Courier New" w:cs="Courier New" w:hint="default"/>
      </w:rPr>
    </w:lvl>
    <w:lvl w:ilvl="2" w:tplc="040C0005" w:tentative="1">
      <w:start w:val="1"/>
      <w:numFmt w:val="bullet"/>
      <w:lvlText w:val=""/>
      <w:lvlJc w:val="left"/>
      <w:pPr>
        <w:tabs>
          <w:tab w:val="num" w:pos="2205"/>
        </w:tabs>
        <w:ind w:left="2205" w:hanging="360"/>
      </w:pPr>
      <w:rPr>
        <w:rFonts w:ascii="Wingdings" w:hAnsi="Wingdings" w:hint="default"/>
      </w:rPr>
    </w:lvl>
    <w:lvl w:ilvl="3" w:tplc="040C0001" w:tentative="1">
      <w:start w:val="1"/>
      <w:numFmt w:val="bullet"/>
      <w:lvlText w:val=""/>
      <w:lvlJc w:val="left"/>
      <w:pPr>
        <w:tabs>
          <w:tab w:val="num" w:pos="2925"/>
        </w:tabs>
        <w:ind w:left="2925" w:hanging="360"/>
      </w:pPr>
      <w:rPr>
        <w:rFonts w:ascii="Symbol" w:hAnsi="Symbol" w:hint="default"/>
      </w:rPr>
    </w:lvl>
    <w:lvl w:ilvl="4" w:tplc="040C0003" w:tentative="1">
      <w:start w:val="1"/>
      <w:numFmt w:val="bullet"/>
      <w:lvlText w:val="o"/>
      <w:lvlJc w:val="left"/>
      <w:pPr>
        <w:tabs>
          <w:tab w:val="num" w:pos="3645"/>
        </w:tabs>
        <w:ind w:left="3645" w:hanging="360"/>
      </w:pPr>
      <w:rPr>
        <w:rFonts w:ascii="Courier New" w:hAnsi="Courier New" w:cs="Courier New" w:hint="default"/>
      </w:rPr>
    </w:lvl>
    <w:lvl w:ilvl="5" w:tplc="040C0005" w:tentative="1">
      <w:start w:val="1"/>
      <w:numFmt w:val="bullet"/>
      <w:lvlText w:val=""/>
      <w:lvlJc w:val="left"/>
      <w:pPr>
        <w:tabs>
          <w:tab w:val="num" w:pos="4365"/>
        </w:tabs>
        <w:ind w:left="4365" w:hanging="360"/>
      </w:pPr>
      <w:rPr>
        <w:rFonts w:ascii="Wingdings" w:hAnsi="Wingdings" w:hint="default"/>
      </w:rPr>
    </w:lvl>
    <w:lvl w:ilvl="6" w:tplc="040C0001" w:tentative="1">
      <w:start w:val="1"/>
      <w:numFmt w:val="bullet"/>
      <w:lvlText w:val=""/>
      <w:lvlJc w:val="left"/>
      <w:pPr>
        <w:tabs>
          <w:tab w:val="num" w:pos="5085"/>
        </w:tabs>
        <w:ind w:left="5085" w:hanging="360"/>
      </w:pPr>
      <w:rPr>
        <w:rFonts w:ascii="Symbol" w:hAnsi="Symbol" w:hint="default"/>
      </w:rPr>
    </w:lvl>
    <w:lvl w:ilvl="7" w:tplc="040C0003" w:tentative="1">
      <w:start w:val="1"/>
      <w:numFmt w:val="bullet"/>
      <w:lvlText w:val="o"/>
      <w:lvlJc w:val="left"/>
      <w:pPr>
        <w:tabs>
          <w:tab w:val="num" w:pos="5805"/>
        </w:tabs>
        <w:ind w:left="5805" w:hanging="360"/>
      </w:pPr>
      <w:rPr>
        <w:rFonts w:ascii="Courier New" w:hAnsi="Courier New" w:cs="Courier New" w:hint="default"/>
      </w:rPr>
    </w:lvl>
    <w:lvl w:ilvl="8" w:tplc="040C0005" w:tentative="1">
      <w:start w:val="1"/>
      <w:numFmt w:val="bullet"/>
      <w:lvlText w:val=""/>
      <w:lvlJc w:val="left"/>
      <w:pPr>
        <w:tabs>
          <w:tab w:val="num" w:pos="6525"/>
        </w:tabs>
        <w:ind w:left="6525" w:hanging="360"/>
      </w:pPr>
      <w:rPr>
        <w:rFonts w:ascii="Wingdings" w:hAnsi="Wingdings" w:hint="default"/>
      </w:rPr>
    </w:lvl>
  </w:abstractNum>
  <w:abstractNum w:abstractNumId="15">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6">
    <w:nsid w:val="0E8E03FA"/>
    <w:multiLevelType w:val="hybridMultilevel"/>
    <w:tmpl w:val="BCA4647A"/>
    <w:lvl w:ilvl="0" w:tplc="54FA9586">
      <w:start w:val="1"/>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106C228C"/>
    <w:multiLevelType w:val="hybridMultilevel"/>
    <w:tmpl w:val="CA6878A4"/>
    <w:lvl w:ilvl="0" w:tplc="C9846DD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11035C70"/>
    <w:multiLevelType w:val="hybridMultilevel"/>
    <w:tmpl w:val="D3029D28"/>
    <w:lvl w:ilvl="0" w:tplc="B28E6F30">
      <w:start w:val="5"/>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nsid w:val="187E4227"/>
    <w:multiLevelType w:val="hybridMultilevel"/>
    <w:tmpl w:val="07CC8CC8"/>
    <w:lvl w:ilvl="0" w:tplc="737CD43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nsid w:val="1C4B201A"/>
    <w:multiLevelType w:val="singleLevel"/>
    <w:tmpl w:val="A4CA8830"/>
    <w:lvl w:ilvl="0">
      <w:start w:val="1"/>
      <w:numFmt w:val="lowerLetter"/>
      <w:lvlText w:val="%1)"/>
      <w:legacy w:legacy="1" w:legacySpace="0" w:legacyIndent="283"/>
      <w:lvlJc w:val="left"/>
      <w:pPr>
        <w:ind w:left="567" w:hanging="283"/>
      </w:pPr>
    </w:lvl>
  </w:abstractNum>
  <w:abstractNum w:abstractNumId="22">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1DFF72B5"/>
    <w:multiLevelType w:val="multilevel"/>
    <w:tmpl w:val="D59AF36A"/>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2D0D010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6">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nsid w:val="425B6C7D"/>
    <w:multiLevelType w:val="singleLevel"/>
    <w:tmpl w:val="A4CA8830"/>
    <w:lvl w:ilvl="0">
      <w:start w:val="1"/>
      <w:numFmt w:val="lowerLetter"/>
      <w:lvlText w:val="%1)"/>
      <w:legacy w:legacy="1" w:legacySpace="0" w:legacyIndent="283"/>
      <w:lvlJc w:val="left"/>
      <w:pPr>
        <w:ind w:left="567" w:hanging="283"/>
      </w:pPr>
    </w:lvl>
  </w:abstractNum>
  <w:abstractNum w:abstractNumId="28">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48202B00"/>
    <w:multiLevelType w:val="singleLevel"/>
    <w:tmpl w:val="A4CA8830"/>
    <w:lvl w:ilvl="0">
      <w:start w:val="1"/>
      <w:numFmt w:val="lowerLetter"/>
      <w:lvlText w:val="%1)"/>
      <w:legacy w:legacy="1" w:legacySpace="0" w:legacyIndent="283"/>
      <w:lvlJc w:val="left"/>
      <w:pPr>
        <w:ind w:left="567" w:hanging="283"/>
      </w:pPr>
    </w:lvl>
  </w:abstractNum>
  <w:abstractNum w:abstractNumId="31">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4F5F35CB"/>
    <w:multiLevelType w:val="singleLevel"/>
    <w:tmpl w:val="A4CA8830"/>
    <w:lvl w:ilvl="0">
      <w:start w:val="1"/>
      <w:numFmt w:val="lowerLetter"/>
      <w:lvlText w:val="%1)"/>
      <w:legacy w:legacy="1" w:legacySpace="0" w:legacyIndent="283"/>
      <w:lvlJc w:val="left"/>
      <w:pPr>
        <w:ind w:left="567" w:hanging="283"/>
      </w:pPr>
    </w:lvl>
  </w:abstractNum>
  <w:abstractNum w:abstractNumId="33">
    <w:nsid w:val="510576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1D1018B"/>
    <w:multiLevelType w:val="singleLevel"/>
    <w:tmpl w:val="A4CA8830"/>
    <w:lvl w:ilvl="0">
      <w:start w:val="1"/>
      <w:numFmt w:val="lowerLetter"/>
      <w:lvlText w:val="%1)"/>
      <w:legacy w:legacy="1" w:legacySpace="0" w:legacyIndent="283"/>
      <w:lvlJc w:val="left"/>
      <w:pPr>
        <w:ind w:left="567" w:hanging="283"/>
      </w:pPr>
    </w:lvl>
  </w:abstractNum>
  <w:abstractNum w:abstractNumId="35">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6">
    <w:nsid w:val="58F16B28"/>
    <w:multiLevelType w:val="hybridMultilevel"/>
    <w:tmpl w:val="3ADC8AF4"/>
    <w:lvl w:ilvl="0" w:tplc="FEDC0B68">
      <w:start w:val="5"/>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5E09548A"/>
    <w:multiLevelType w:val="hybridMultilevel"/>
    <w:tmpl w:val="FE964CD4"/>
    <w:lvl w:ilvl="0" w:tplc="59661520">
      <w:start w:val="3"/>
      <w:numFmt w:val="bullet"/>
      <w:lvlText w:val="-"/>
      <w:lvlJc w:val="left"/>
      <w:pPr>
        <w:ind w:left="460" w:hanging="360"/>
      </w:pPr>
      <w:rPr>
        <w:rFonts w:ascii="Arial" w:eastAsia="宋体"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nsid w:val="65506C17"/>
    <w:multiLevelType w:val="singleLevel"/>
    <w:tmpl w:val="A4CA8830"/>
    <w:lvl w:ilvl="0">
      <w:start w:val="1"/>
      <w:numFmt w:val="lowerLetter"/>
      <w:lvlText w:val="%1)"/>
      <w:legacy w:legacy="1" w:legacySpace="0" w:legacyIndent="283"/>
      <w:lvlJc w:val="left"/>
      <w:pPr>
        <w:ind w:left="567" w:hanging="283"/>
      </w:pPr>
    </w:lvl>
  </w:abstractNum>
  <w:abstractNum w:abstractNumId="4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42">
    <w:nsid w:val="6FCD5AA0"/>
    <w:multiLevelType w:val="singleLevel"/>
    <w:tmpl w:val="FD7C1924"/>
    <w:lvl w:ilvl="0">
      <w:start w:val="1"/>
      <w:numFmt w:val="decimal"/>
      <w:lvlText w:val="%1)"/>
      <w:legacy w:legacy="1" w:legacySpace="0" w:legacyIndent="283"/>
      <w:lvlJc w:val="left"/>
      <w:pPr>
        <w:ind w:left="850" w:hanging="283"/>
      </w:pPr>
    </w:lvl>
  </w:abstractNum>
  <w:abstractNum w:abstractNumId="43">
    <w:nsid w:val="77107E5C"/>
    <w:multiLevelType w:val="singleLevel"/>
    <w:tmpl w:val="A4CA8830"/>
    <w:lvl w:ilvl="0">
      <w:start w:val="1"/>
      <w:numFmt w:val="lowerLetter"/>
      <w:lvlText w:val="%1)"/>
      <w:legacy w:legacy="1" w:legacySpace="0" w:legacyIndent="283"/>
      <w:lvlJc w:val="left"/>
      <w:pPr>
        <w:ind w:left="567" w:hanging="283"/>
      </w:pPr>
    </w:lvl>
  </w:abstractNum>
  <w:abstractNum w:abstractNumId="44">
    <w:nsid w:val="7C87244E"/>
    <w:multiLevelType w:val="hybridMultilevel"/>
    <w:tmpl w:val="997CB55E"/>
    <w:lvl w:ilvl="0" w:tplc="79F67568">
      <w:start w:val="7"/>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5">
    <w:nsid w:val="7D9F16BA"/>
    <w:multiLevelType w:val="hybridMultilevel"/>
    <w:tmpl w:val="9FC84F7E"/>
    <w:lvl w:ilvl="0" w:tplc="E41213F0">
      <w:start w:val="5"/>
      <w:numFmt w:val="bullet"/>
      <w:lvlText w:val="-"/>
      <w:lvlJc w:val="left"/>
      <w:pPr>
        <w:tabs>
          <w:tab w:val="num" w:pos="720"/>
        </w:tabs>
        <w:ind w:left="720" w:hanging="360"/>
      </w:pPr>
      <w:rPr>
        <w:rFonts w:ascii="Times New Roman" w:eastAsia="宋体"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0"/>
  </w:num>
  <w:num w:numId="5">
    <w:abstractNumId w:val="22"/>
  </w:num>
  <w:num w:numId="6">
    <w:abstractNumId w:val="45"/>
  </w:num>
  <w:num w:numId="7">
    <w:abstractNumId w:val="13"/>
  </w:num>
  <w:num w:numId="8">
    <w:abstractNumId w:val="16"/>
  </w:num>
  <w:num w:numId="9">
    <w:abstractNumId w:val="18"/>
  </w:num>
  <w:num w:numId="10">
    <w:abstractNumId w:val="31"/>
  </w:num>
  <w:num w:numId="11">
    <w:abstractNumId w:val="42"/>
  </w:num>
  <w:num w:numId="12">
    <w:abstractNumId w:val="44"/>
  </w:num>
  <w:num w:numId="13">
    <w:abstractNumId w:val="17"/>
  </w:num>
  <w:num w:numId="14">
    <w:abstractNumId w:val="14"/>
  </w:num>
  <w:num w:numId="15">
    <w:abstractNumId w:val="20"/>
  </w:num>
  <w:num w:numId="16">
    <w:abstractNumId w:val="23"/>
  </w:num>
  <w:num w:numId="17">
    <w:abstractNumId w:val="36"/>
  </w:num>
  <w:num w:numId="18">
    <w:abstractNumId w:val="38"/>
  </w:num>
  <w:num w:numId="19">
    <w:abstractNumId w:val="43"/>
  </w:num>
  <w:num w:numId="20">
    <w:abstractNumId w:val="32"/>
  </w:num>
  <w:num w:numId="21">
    <w:abstractNumId w:val="29"/>
  </w:num>
  <w:num w:numId="22">
    <w:abstractNumId w:val="34"/>
  </w:num>
  <w:num w:numId="23">
    <w:abstractNumId w:val="27"/>
  </w:num>
  <w:num w:numId="24">
    <w:abstractNumId w:val="30"/>
  </w:num>
  <w:num w:numId="25">
    <w:abstractNumId w:val="21"/>
  </w:num>
  <w:num w:numId="26">
    <w:abstractNumId w:val="39"/>
  </w:num>
  <w:num w:numId="27">
    <w:abstractNumId w:val="2"/>
  </w:num>
  <w:num w:numId="28">
    <w:abstractNumId w:val="1"/>
  </w:num>
  <w:num w:numId="29">
    <w:abstractNumId w:val="0"/>
  </w:num>
  <w:num w:numId="30">
    <w:abstractNumId w:val="33"/>
  </w:num>
  <w:num w:numId="31">
    <w:abstractNumId w:val="24"/>
  </w:num>
  <w:num w:numId="32">
    <w:abstractNumId w:val="9"/>
  </w:num>
  <w:num w:numId="33">
    <w:abstractNumId w:val="7"/>
  </w:num>
  <w:num w:numId="34">
    <w:abstractNumId w:val="6"/>
  </w:num>
  <w:num w:numId="35">
    <w:abstractNumId w:val="5"/>
  </w:num>
  <w:num w:numId="36">
    <w:abstractNumId w:val="4"/>
  </w:num>
  <w:num w:numId="37">
    <w:abstractNumId w:val="3"/>
  </w:num>
  <w:num w:numId="38">
    <w:abstractNumId w:val="19"/>
  </w:num>
  <w:num w:numId="39">
    <w:abstractNumId w:val="15"/>
  </w:num>
  <w:num w:numId="40">
    <w:abstractNumId w:val="46"/>
  </w:num>
  <w:num w:numId="41">
    <w:abstractNumId w:val="35"/>
  </w:num>
  <w:num w:numId="42">
    <w:abstractNumId w:val="41"/>
  </w:num>
  <w:num w:numId="43">
    <w:abstractNumId w:val="25"/>
  </w:num>
  <w:num w:numId="44">
    <w:abstractNumId w:val="28"/>
  </w:num>
  <w:num w:numId="45">
    <w:abstractNumId w:val="11"/>
  </w:num>
  <w:num w:numId="46">
    <w:abstractNumId w:val="37"/>
  </w:num>
  <w:num w:numId="47">
    <w:abstractNumId w:val="8"/>
  </w:num>
  <w:num w:numId="48">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7EEE"/>
    <w:rsid w:val="00014C8B"/>
    <w:rsid w:val="000151F5"/>
    <w:rsid w:val="00022E4A"/>
    <w:rsid w:val="000561CE"/>
    <w:rsid w:val="00070E09"/>
    <w:rsid w:val="00070F4F"/>
    <w:rsid w:val="00082E71"/>
    <w:rsid w:val="00095624"/>
    <w:rsid w:val="00096E49"/>
    <w:rsid w:val="000A59B1"/>
    <w:rsid w:val="000A6394"/>
    <w:rsid w:val="000B2AD1"/>
    <w:rsid w:val="000B7FED"/>
    <w:rsid w:val="000C038A"/>
    <w:rsid w:val="000C3434"/>
    <w:rsid w:val="000C38AD"/>
    <w:rsid w:val="000C6598"/>
    <w:rsid w:val="000D44B3"/>
    <w:rsid w:val="000E4ADB"/>
    <w:rsid w:val="0010099D"/>
    <w:rsid w:val="00111F4F"/>
    <w:rsid w:val="00117EF7"/>
    <w:rsid w:val="001354C3"/>
    <w:rsid w:val="00145AF3"/>
    <w:rsid w:val="00145D43"/>
    <w:rsid w:val="00147588"/>
    <w:rsid w:val="00147758"/>
    <w:rsid w:val="00150E37"/>
    <w:rsid w:val="00151EE9"/>
    <w:rsid w:val="00160DC7"/>
    <w:rsid w:val="001616C6"/>
    <w:rsid w:val="001621BC"/>
    <w:rsid w:val="00190389"/>
    <w:rsid w:val="00192C46"/>
    <w:rsid w:val="00193FF3"/>
    <w:rsid w:val="001A08B3"/>
    <w:rsid w:val="001A7B60"/>
    <w:rsid w:val="001B52F0"/>
    <w:rsid w:val="001B7A65"/>
    <w:rsid w:val="001D462F"/>
    <w:rsid w:val="001D7EDF"/>
    <w:rsid w:val="001E34F2"/>
    <w:rsid w:val="001E41F3"/>
    <w:rsid w:val="001E4B0E"/>
    <w:rsid w:val="00205440"/>
    <w:rsid w:val="00207CFB"/>
    <w:rsid w:val="0025115C"/>
    <w:rsid w:val="0025129E"/>
    <w:rsid w:val="0026004D"/>
    <w:rsid w:val="002639AD"/>
    <w:rsid w:val="002640DD"/>
    <w:rsid w:val="00266547"/>
    <w:rsid w:val="00270C14"/>
    <w:rsid w:val="00275D12"/>
    <w:rsid w:val="00282A1C"/>
    <w:rsid w:val="00284FEB"/>
    <w:rsid w:val="002860C4"/>
    <w:rsid w:val="002B1E92"/>
    <w:rsid w:val="002B5741"/>
    <w:rsid w:val="002C31EC"/>
    <w:rsid w:val="002C3FAF"/>
    <w:rsid w:val="002E472E"/>
    <w:rsid w:val="00301A50"/>
    <w:rsid w:val="003028CF"/>
    <w:rsid w:val="00305409"/>
    <w:rsid w:val="00313C08"/>
    <w:rsid w:val="00325428"/>
    <w:rsid w:val="00325F84"/>
    <w:rsid w:val="00347443"/>
    <w:rsid w:val="00356F08"/>
    <w:rsid w:val="003609EF"/>
    <w:rsid w:val="0036231A"/>
    <w:rsid w:val="00374DD4"/>
    <w:rsid w:val="003832D9"/>
    <w:rsid w:val="00387BCA"/>
    <w:rsid w:val="003B0B2D"/>
    <w:rsid w:val="003D2494"/>
    <w:rsid w:val="003D74D7"/>
    <w:rsid w:val="003E1A36"/>
    <w:rsid w:val="003F40AB"/>
    <w:rsid w:val="00410371"/>
    <w:rsid w:val="004242F1"/>
    <w:rsid w:val="00444994"/>
    <w:rsid w:val="00450D53"/>
    <w:rsid w:val="00452AC1"/>
    <w:rsid w:val="00462825"/>
    <w:rsid w:val="0047093B"/>
    <w:rsid w:val="00472AAE"/>
    <w:rsid w:val="0047706D"/>
    <w:rsid w:val="004A0957"/>
    <w:rsid w:val="004B36CB"/>
    <w:rsid w:val="004B75B7"/>
    <w:rsid w:val="004C38F8"/>
    <w:rsid w:val="004D44A5"/>
    <w:rsid w:val="004E551B"/>
    <w:rsid w:val="00501E42"/>
    <w:rsid w:val="005141D9"/>
    <w:rsid w:val="0051580D"/>
    <w:rsid w:val="00520BDF"/>
    <w:rsid w:val="0053560C"/>
    <w:rsid w:val="00536EDF"/>
    <w:rsid w:val="0054508F"/>
    <w:rsid w:val="00547111"/>
    <w:rsid w:val="00552CDF"/>
    <w:rsid w:val="00557103"/>
    <w:rsid w:val="005621B4"/>
    <w:rsid w:val="00592D74"/>
    <w:rsid w:val="00597444"/>
    <w:rsid w:val="005A6883"/>
    <w:rsid w:val="005B3ED6"/>
    <w:rsid w:val="005C35ED"/>
    <w:rsid w:val="005C4AAF"/>
    <w:rsid w:val="005D12FD"/>
    <w:rsid w:val="005D770B"/>
    <w:rsid w:val="005E10C2"/>
    <w:rsid w:val="005E2C44"/>
    <w:rsid w:val="00605E88"/>
    <w:rsid w:val="00607857"/>
    <w:rsid w:val="00612378"/>
    <w:rsid w:val="0061329E"/>
    <w:rsid w:val="00621188"/>
    <w:rsid w:val="006257ED"/>
    <w:rsid w:val="0063591F"/>
    <w:rsid w:val="0063604E"/>
    <w:rsid w:val="0065065B"/>
    <w:rsid w:val="00653DE4"/>
    <w:rsid w:val="00661A0D"/>
    <w:rsid w:val="00665C47"/>
    <w:rsid w:val="00674B5E"/>
    <w:rsid w:val="00676E06"/>
    <w:rsid w:val="00685D66"/>
    <w:rsid w:val="00685DE8"/>
    <w:rsid w:val="00695808"/>
    <w:rsid w:val="006B46FB"/>
    <w:rsid w:val="006C07A9"/>
    <w:rsid w:val="006C2A49"/>
    <w:rsid w:val="006C303B"/>
    <w:rsid w:val="006C41A6"/>
    <w:rsid w:val="006E21FB"/>
    <w:rsid w:val="00700BA8"/>
    <w:rsid w:val="007060FC"/>
    <w:rsid w:val="00727620"/>
    <w:rsid w:val="007355AB"/>
    <w:rsid w:val="00741114"/>
    <w:rsid w:val="00761F70"/>
    <w:rsid w:val="00766FA6"/>
    <w:rsid w:val="0078084E"/>
    <w:rsid w:val="007904C0"/>
    <w:rsid w:val="00792342"/>
    <w:rsid w:val="007977A8"/>
    <w:rsid w:val="007B512A"/>
    <w:rsid w:val="007C2097"/>
    <w:rsid w:val="007D6A07"/>
    <w:rsid w:val="007F5B00"/>
    <w:rsid w:val="007F7259"/>
    <w:rsid w:val="008013C9"/>
    <w:rsid w:val="008040A8"/>
    <w:rsid w:val="008056ED"/>
    <w:rsid w:val="0080672E"/>
    <w:rsid w:val="008279FA"/>
    <w:rsid w:val="00860109"/>
    <w:rsid w:val="008626E7"/>
    <w:rsid w:val="00870EE7"/>
    <w:rsid w:val="008716BF"/>
    <w:rsid w:val="00882253"/>
    <w:rsid w:val="00883779"/>
    <w:rsid w:val="00885894"/>
    <w:rsid w:val="008863B9"/>
    <w:rsid w:val="00890FBF"/>
    <w:rsid w:val="00891D0E"/>
    <w:rsid w:val="008A2919"/>
    <w:rsid w:val="008A45A6"/>
    <w:rsid w:val="008C5897"/>
    <w:rsid w:val="008D3CCC"/>
    <w:rsid w:val="008F01F1"/>
    <w:rsid w:val="008F093F"/>
    <w:rsid w:val="008F3789"/>
    <w:rsid w:val="008F3F04"/>
    <w:rsid w:val="008F686C"/>
    <w:rsid w:val="008F71B5"/>
    <w:rsid w:val="009148DE"/>
    <w:rsid w:val="00917CD9"/>
    <w:rsid w:val="00920B9F"/>
    <w:rsid w:val="00941E30"/>
    <w:rsid w:val="00950B45"/>
    <w:rsid w:val="009531B0"/>
    <w:rsid w:val="0096412B"/>
    <w:rsid w:val="00966B17"/>
    <w:rsid w:val="009705EB"/>
    <w:rsid w:val="009741B3"/>
    <w:rsid w:val="009777D9"/>
    <w:rsid w:val="00991B88"/>
    <w:rsid w:val="00992FA2"/>
    <w:rsid w:val="009A41D5"/>
    <w:rsid w:val="009A5753"/>
    <w:rsid w:val="009A579D"/>
    <w:rsid w:val="009A752C"/>
    <w:rsid w:val="009B2AF4"/>
    <w:rsid w:val="009B3932"/>
    <w:rsid w:val="009B4B10"/>
    <w:rsid w:val="009C1D75"/>
    <w:rsid w:val="009D182C"/>
    <w:rsid w:val="009D40B9"/>
    <w:rsid w:val="009D674C"/>
    <w:rsid w:val="009E3297"/>
    <w:rsid w:val="009F1A2A"/>
    <w:rsid w:val="009F4C46"/>
    <w:rsid w:val="009F734F"/>
    <w:rsid w:val="009F7878"/>
    <w:rsid w:val="00A04F00"/>
    <w:rsid w:val="00A16F9D"/>
    <w:rsid w:val="00A17A40"/>
    <w:rsid w:val="00A246B6"/>
    <w:rsid w:val="00A47E70"/>
    <w:rsid w:val="00A50CF0"/>
    <w:rsid w:val="00A55878"/>
    <w:rsid w:val="00A606F5"/>
    <w:rsid w:val="00A7671C"/>
    <w:rsid w:val="00A81DB6"/>
    <w:rsid w:val="00A84E44"/>
    <w:rsid w:val="00A94116"/>
    <w:rsid w:val="00A96DB3"/>
    <w:rsid w:val="00AA2CBC"/>
    <w:rsid w:val="00AA2FD0"/>
    <w:rsid w:val="00AB0C34"/>
    <w:rsid w:val="00AB69E9"/>
    <w:rsid w:val="00AC02A7"/>
    <w:rsid w:val="00AC5820"/>
    <w:rsid w:val="00AC6823"/>
    <w:rsid w:val="00AD1CD8"/>
    <w:rsid w:val="00AD2980"/>
    <w:rsid w:val="00AD4AAD"/>
    <w:rsid w:val="00AD5D81"/>
    <w:rsid w:val="00AD66A7"/>
    <w:rsid w:val="00AE307A"/>
    <w:rsid w:val="00AF4537"/>
    <w:rsid w:val="00B04D11"/>
    <w:rsid w:val="00B258BB"/>
    <w:rsid w:val="00B43C82"/>
    <w:rsid w:val="00B4559A"/>
    <w:rsid w:val="00B45FDC"/>
    <w:rsid w:val="00B67B97"/>
    <w:rsid w:val="00B75A62"/>
    <w:rsid w:val="00B86253"/>
    <w:rsid w:val="00B91D88"/>
    <w:rsid w:val="00B968C8"/>
    <w:rsid w:val="00BA0325"/>
    <w:rsid w:val="00BA3EC5"/>
    <w:rsid w:val="00BA51D9"/>
    <w:rsid w:val="00BB0FCC"/>
    <w:rsid w:val="00BB355C"/>
    <w:rsid w:val="00BB5DFC"/>
    <w:rsid w:val="00BD279D"/>
    <w:rsid w:val="00BD6BB8"/>
    <w:rsid w:val="00C10D85"/>
    <w:rsid w:val="00C22CA6"/>
    <w:rsid w:val="00C374D4"/>
    <w:rsid w:val="00C52A9E"/>
    <w:rsid w:val="00C53FCC"/>
    <w:rsid w:val="00C556CD"/>
    <w:rsid w:val="00C574AA"/>
    <w:rsid w:val="00C618DC"/>
    <w:rsid w:val="00C64E9E"/>
    <w:rsid w:val="00C66BA2"/>
    <w:rsid w:val="00C75EF9"/>
    <w:rsid w:val="00C86820"/>
    <w:rsid w:val="00C870F6"/>
    <w:rsid w:val="00C908FD"/>
    <w:rsid w:val="00C946CC"/>
    <w:rsid w:val="00C95985"/>
    <w:rsid w:val="00C9627E"/>
    <w:rsid w:val="00CA7CE2"/>
    <w:rsid w:val="00CB68F8"/>
    <w:rsid w:val="00CC0380"/>
    <w:rsid w:val="00CC5026"/>
    <w:rsid w:val="00CC68D0"/>
    <w:rsid w:val="00CD1428"/>
    <w:rsid w:val="00CD7704"/>
    <w:rsid w:val="00CE5E2C"/>
    <w:rsid w:val="00CF2F9F"/>
    <w:rsid w:val="00D0251E"/>
    <w:rsid w:val="00D03F9A"/>
    <w:rsid w:val="00D052F1"/>
    <w:rsid w:val="00D06074"/>
    <w:rsid w:val="00D06D51"/>
    <w:rsid w:val="00D24991"/>
    <w:rsid w:val="00D474B4"/>
    <w:rsid w:val="00D50255"/>
    <w:rsid w:val="00D54B42"/>
    <w:rsid w:val="00D66520"/>
    <w:rsid w:val="00D740C7"/>
    <w:rsid w:val="00D758E0"/>
    <w:rsid w:val="00D81226"/>
    <w:rsid w:val="00D828F8"/>
    <w:rsid w:val="00D83555"/>
    <w:rsid w:val="00D84AE9"/>
    <w:rsid w:val="00D9124E"/>
    <w:rsid w:val="00D92E84"/>
    <w:rsid w:val="00DB5392"/>
    <w:rsid w:val="00DC0270"/>
    <w:rsid w:val="00DC4B76"/>
    <w:rsid w:val="00DC6A36"/>
    <w:rsid w:val="00DC6B7A"/>
    <w:rsid w:val="00DE34CF"/>
    <w:rsid w:val="00DF0733"/>
    <w:rsid w:val="00E12F9A"/>
    <w:rsid w:val="00E13F3D"/>
    <w:rsid w:val="00E16A47"/>
    <w:rsid w:val="00E338E2"/>
    <w:rsid w:val="00E34898"/>
    <w:rsid w:val="00E3731C"/>
    <w:rsid w:val="00E528B8"/>
    <w:rsid w:val="00E64E0A"/>
    <w:rsid w:val="00E762DE"/>
    <w:rsid w:val="00E77F78"/>
    <w:rsid w:val="00E90C13"/>
    <w:rsid w:val="00EB09B7"/>
    <w:rsid w:val="00EC524C"/>
    <w:rsid w:val="00ED1F0B"/>
    <w:rsid w:val="00ED544E"/>
    <w:rsid w:val="00ED6B89"/>
    <w:rsid w:val="00EE480C"/>
    <w:rsid w:val="00EE7D7C"/>
    <w:rsid w:val="00EF084B"/>
    <w:rsid w:val="00EF318F"/>
    <w:rsid w:val="00F00EB7"/>
    <w:rsid w:val="00F034D4"/>
    <w:rsid w:val="00F065BE"/>
    <w:rsid w:val="00F13A57"/>
    <w:rsid w:val="00F25D98"/>
    <w:rsid w:val="00F300FB"/>
    <w:rsid w:val="00F40C61"/>
    <w:rsid w:val="00F44C79"/>
    <w:rsid w:val="00F61F88"/>
    <w:rsid w:val="00F77602"/>
    <w:rsid w:val="00F90C60"/>
    <w:rsid w:val="00F945C7"/>
    <w:rsid w:val="00F96451"/>
    <w:rsid w:val="00FA0371"/>
    <w:rsid w:val="00FB1DDB"/>
    <w:rsid w:val="00FB1E96"/>
    <w:rsid w:val="00FB274E"/>
    <w:rsid w:val="00FB6386"/>
    <w:rsid w:val="00FC6E13"/>
    <w:rsid w:val="00FE69F5"/>
    <w:rsid w:val="00FF43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rsid w:val="00612378"/>
    <w:rPr>
      <w:rFonts w:ascii="Times New Roman" w:hAnsi="Times New Roman"/>
      <w:lang w:val="en-GB" w:eastAsia="en-US"/>
    </w:rPr>
  </w:style>
  <w:style w:type="character" w:customStyle="1" w:styleId="THChar">
    <w:name w:val="TH Char"/>
    <w:link w:val="TH"/>
    <w:qFormat/>
    <w:locked/>
    <w:rsid w:val="0061237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12378"/>
    <w:rPr>
      <w:rFonts w:ascii="Arial" w:hAnsi="Arial"/>
      <w:b/>
      <w:lang w:val="en-GB" w:eastAsia="en-US"/>
    </w:rPr>
  </w:style>
  <w:style w:type="character" w:customStyle="1" w:styleId="TALChar">
    <w:name w:val="TAL Char"/>
    <w:link w:val="TAL"/>
    <w:qFormat/>
    <w:rsid w:val="00612378"/>
    <w:rPr>
      <w:rFonts w:ascii="Arial" w:hAnsi="Arial"/>
      <w:sz w:val="18"/>
      <w:lang w:val="en-GB" w:eastAsia="en-US"/>
    </w:rPr>
  </w:style>
  <w:style w:type="character" w:customStyle="1" w:styleId="TACChar">
    <w:name w:val="TAC Char"/>
    <w:link w:val="TAC"/>
    <w:qFormat/>
    <w:rsid w:val="00612378"/>
    <w:rPr>
      <w:rFonts w:ascii="Arial" w:hAnsi="Arial"/>
      <w:sz w:val="18"/>
      <w:lang w:val="en-GB" w:eastAsia="en-US"/>
    </w:rPr>
  </w:style>
  <w:style w:type="character" w:customStyle="1" w:styleId="TAHChar">
    <w:name w:val="TAH Char"/>
    <w:link w:val="TAH"/>
    <w:qFormat/>
    <w:locked/>
    <w:rsid w:val="00612378"/>
    <w:rPr>
      <w:rFonts w:ascii="Arial" w:hAnsi="Arial"/>
      <w:b/>
      <w:sz w:val="18"/>
      <w:lang w:val="en-GB" w:eastAsia="en-US"/>
    </w:rPr>
  </w:style>
  <w:style w:type="character" w:customStyle="1" w:styleId="TANChar">
    <w:name w:val="TAN Char"/>
    <w:link w:val="TAN"/>
    <w:qFormat/>
    <w:locked/>
    <w:rsid w:val="00612378"/>
    <w:rPr>
      <w:rFonts w:ascii="Arial" w:hAnsi="Arial"/>
      <w:sz w:val="18"/>
      <w:lang w:val="en-GB" w:eastAsia="en-US"/>
    </w:rPr>
  </w:style>
  <w:style w:type="character" w:customStyle="1" w:styleId="PLChar">
    <w:name w:val="PL Char"/>
    <w:link w:val="PL"/>
    <w:qFormat/>
    <w:locked/>
    <w:rsid w:val="00E16A47"/>
    <w:rPr>
      <w:rFonts w:ascii="Courier New" w:hAnsi="Courier New"/>
      <w:noProof/>
      <w:sz w:val="16"/>
      <w:lang w:val="en-GB" w:eastAsia="en-US"/>
    </w:rPr>
  </w:style>
  <w:style w:type="table" w:styleId="GridTable1Light">
    <w:name w:val="Grid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customStyle="1" w:styleId="HTMLPreformattedChar1">
    <w:name w:val="HTML Preformatted Char1"/>
    <w:rsid w:val="00ED1F0B"/>
    <w:rPr>
      <w:rFonts w:ascii="Courier New" w:hAnsi="Courier New" w:cs="Courier New"/>
      <w:lang w:eastAsia="en-US"/>
    </w:rPr>
  </w:style>
  <w:style w:type="table" w:styleId="PlainTable1">
    <w:name w:val="Plain Table 1"/>
    <w:basedOn w:val="TableNormal"/>
    <w:uiPriority w:val="41"/>
    <w:rsid w:val="00ED1F0B"/>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ED1F0B"/>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LightGrid-Accent1">
    <w:name w:val="Light Grid Accent 1"/>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3">
    <w:name w:val="Plain Table 3"/>
    <w:basedOn w:val="TableNormal"/>
    <w:uiPriority w:val="43"/>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BodyText">
    <w:name w:val="Body Text"/>
    <w:basedOn w:val="Normal"/>
    <w:link w:val="BodyTextChar1"/>
    <w:rsid w:val="00ED1F0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ED1F0B"/>
    <w:rPr>
      <w:rFonts w:ascii="Times New Roman" w:hAnsi="Times New Roman"/>
      <w:lang w:val="en-GB" w:eastAsia="en-US"/>
    </w:rPr>
  </w:style>
  <w:style w:type="character" w:customStyle="1" w:styleId="BodyText2Char">
    <w:name w:val="Body Text 2 Char"/>
    <w:rsid w:val="00ED1F0B"/>
    <w:rPr>
      <w:lang w:eastAsia="en-US"/>
    </w:rPr>
  </w:style>
  <w:style w:type="character" w:customStyle="1" w:styleId="BodyText3Char">
    <w:name w:val="Body Text 3 Char"/>
    <w:rsid w:val="00ED1F0B"/>
    <w:rPr>
      <w:sz w:val="16"/>
      <w:szCs w:val="16"/>
      <w:lang w:eastAsia="en-US"/>
    </w:rPr>
  </w:style>
  <w:style w:type="character" w:customStyle="1" w:styleId="BodyTextChar1">
    <w:name w:val="Body Text Char1"/>
    <w:link w:val="BodyText"/>
    <w:rsid w:val="00ED1F0B"/>
    <w:rPr>
      <w:rFonts w:ascii="Times New Roman" w:eastAsia="Times New Roman" w:hAnsi="Times New Roman"/>
      <w:lang w:val="en-GB" w:eastAsia="en-GB"/>
    </w:rPr>
  </w:style>
  <w:style w:type="table" w:styleId="ColorfulGrid">
    <w:name w:val="Colorful Grid"/>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Guidance">
    <w:name w:val="Guidance"/>
    <w:basedOn w:val="Normal"/>
    <w:rsid w:val="00ED1F0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rsid w:val="00ED1F0B"/>
    <w:rPr>
      <w:lang w:eastAsia="en-US"/>
    </w:rPr>
  </w:style>
  <w:style w:type="character" w:customStyle="1" w:styleId="BalloonTextChar">
    <w:name w:val="Balloon Text Char"/>
    <w:rsid w:val="00ED1F0B"/>
    <w:rPr>
      <w:rFonts w:ascii="Segoe UI" w:hAnsi="Segoe UI" w:cs="Segoe UI"/>
      <w:sz w:val="18"/>
      <w:szCs w:val="18"/>
      <w:lang w:eastAsia="en-US"/>
    </w:rPr>
  </w:style>
  <w:style w:type="character" w:customStyle="1" w:styleId="BodyTextIndentChar">
    <w:name w:val="Body Text Indent Char"/>
    <w:rsid w:val="00ED1F0B"/>
    <w:rPr>
      <w:lang w:eastAsia="en-US"/>
    </w:rPr>
  </w:style>
  <w:style w:type="character" w:customStyle="1" w:styleId="BodyTextIndent2Char">
    <w:name w:val="Body Text Indent 2 Char"/>
    <w:rsid w:val="00ED1F0B"/>
    <w:rPr>
      <w:lang w:eastAsia="en-US"/>
    </w:rPr>
  </w:style>
  <w:style w:type="character" w:customStyle="1" w:styleId="IntenseQuoteChar1">
    <w:name w:val="Intense Quote Char1"/>
    <w:uiPriority w:val="30"/>
    <w:rsid w:val="00ED1F0B"/>
    <w:rPr>
      <w:i/>
      <w:iCs/>
      <w:color w:val="4472C4"/>
      <w:lang w:eastAsia="en-US"/>
    </w:rPr>
  </w:style>
  <w:style w:type="character" w:customStyle="1" w:styleId="Heading1Char">
    <w:name w:val="Heading 1 Char"/>
    <w:link w:val="Heading1"/>
    <w:rsid w:val="00ED1F0B"/>
    <w:rPr>
      <w:rFonts w:ascii="Arial" w:hAnsi="Arial"/>
      <w:sz w:val="36"/>
      <w:lang w:val="en-GB" w:eastAsia="en-US"/>
    </w:rPr>
  </w:style>
  <w:style w:type="character" w:customStyle="1" w:styleId="Heading2Char">
    <w:name w:val="Heading 2 Char"/>
    <w:link w:val="Heading2"/>
    <w:rsid w:val="00ED1F0B"/>
    <w:rPr>
      <w:rFonts w:ascii="Arial" w:hAnsi="Arial"/>
      <w:sz w:val="32"/>
      <w:lang w:val="en-GB" w:eastAsia="en-US"/>
    </w:rPr>
  </w:style>
  <w:style w:type="character" w:customStyle="1" w:styleId="Heading3Char">
    <w:name w:val="Heading 3 Char"/>
    <w:link w:val="Heading3"/>
    <w:rsid w:val="00ED1F0B"/>
    <w:rPr>
      <w:rFonts w:ascii="Arial" w:hAnsi="Arial"/>
      <w:sz w:val="28"/>
      <w:lang w:val="en-GB" w:eastAsia="en-US"/>
    </w:rPr>
  </w:style>
  <w:style w:type="character" w:customStyle="1" w:styleId="Heading4Char">
    <w:name w:val="Heading 4 Char"/>
    <w:link w:val="Heading4"/>
    <w:rsid w:val="00ED1F0B"/>
    <w:rPr>
      <w:rFonts w:ascii="Arial" w:hAnsi="Arial"/>
      <w:sz w:val="24"/>
      <w:lang w:val="en-GB" w:eastAsia="en-US"/>
    </w:rPr>
  </w:style>
  <w:style w:type="character" w:customStyle="1" w:styleId="Heading5Char">
    <w:name w:val="Heading 5 Char"/>
    <w:link w:val="Heading5"/>
    <w:rsid w:val="00ED1F0B"/>
    <w:rPr>
      <w:rFonts w:ascii="Arial" w:hAnsi="Arial"/>
      <w:sz w:val="22"/>
      <w:lang w:val="en-GB" w:eastAsia="en-US"/>
    </w:rPr>
  </w:style>
  <w:style w:type="character" w:customStyle="1" w:styleId="HTMLAddressChar1">
    <w:name w:val="HTML Address Char1"/>
    <w:rsid w:val="00ED1F0B"/>
    <w:rPr>
      <w:i/>
      <w:iCs/>
      <w:lang w:eastAsia="en-US"/>
    </w:rPr>
  </w:style>
  <w:style w:type="table" w:styleId="LightGrid-Accent2">
    <w:name w:val="Light Grid Accent 2"/>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Heading8Char">
    <w:name w:val="Heading 8 Char"/>
    <w:link w:val="Heading8"/>
    <w:rsid w:val="00ED1F0B"/>
    <w:rPr>
      <w:rFonts w:ascii="Arial" w:hAnsi="Arial"/>
      <w:sz w:val="36"/>
      <w:lang w:val="en-GB" w:eastAsia="en-US"/>
    </w:rPr>
  </w:style>
  <w:style w:type="table" w:styleId="LightGrid-Accent3">
    <w:name w:val="Light Grid Accent 3"/>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character" w:customStyle="1" w:styleId="FootnoteTextChar1">
    <w:name w:val="Footnote Text Char1"/>
    <w:rsid w:val="00ED1F0B"/>
    <w:rPr>
      <w:lang w:eastAsia="en-US"/>
    </w:rPr>
  </w:style>
  <w:style w:type="character" w:customStyle="1" w:styleId="EditorsNoteChar">
    <w:name w:val="Editor's Note Char"/>
    <w:aliases w:val="EN Char,Editor's Note Char1"/>
    <w:link w:val="EditorsNote"/>
    <w:qFormat/>
    <w:rsid w:val="00ED1F0B"/>
    <w:rPr>
      <w:rFonts w:ascii="Times New Roman" w:hAnsi="Times New Roman"/>
      <w:color w:val="FF0000"/>
      <w:lang w:val="en-GB" w:eastAsia="en-US"/>
    </w:rPr>
  </w:style>
  <w:style w:type="table" w:styleId="LightGrid-Accent5">
    <w:name w:val="Light Grid Accent 5"/>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Grid1">
    <w:name w:val="Medium Grid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dTable1Light-Accent1">
    <w:name w:val="Grid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NoteHeadingChar1">
    <w:name w:val="Note Heading Char1"/>
    <w:rsid w:val="00ED1F0B"/>
    <w:rPr>
      <w:lang w:eastAsia="en-US"/>
    </w:rPr>
  </w:style>
  <w:style w:type="table" w:styleId="PlainTable4">
    <w:name w:val="Plain Table 4"/>
    <w:basedOn w:val="TableNormal"/>
    <w:uiPriority w:val="44"/>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ED1F0B"/>
    <w:rPr>
      <w:lang w:eastAsia="en-US"/>
    </w:rPr>
  </w:style>
  <w:style w:type="character" w:customStyle="1" w:styleId="SubtitleChar1">
    <w:name w:val="Subtitle Char1"/>
    <w:rsid w:val="00ED1F0B"/>
    <w:rPr>
      <w:rFonts w:ascii="Calibri Light" w:eastAsia="Times New Roman" w:hAnsi="Calibri Light" w:cs="Times New Roman"/>
      <w:sz w:val="24"/>
      <w:szCs w:val="24"/>
      <w:lang w:eastAsia="en-US"/>
    </w:rPr>
  </w:style>
  <w:style w:type="table" w:styleId="Table3Deffects2">
    <w:name w:val="Table 3D effects 2"/>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odyTextFirstIndent2Char">
    <w:name w:val="Body Text First Indent 2 Char"/>
    <w:rsid w:val="00ED1F0B"/>
    <w:rPr>
      <w:lang w:eastAsia="en-US"/>
    </w:rPr>
  </w:style>
  <w:style w:type="paragraph" w:customStyle="1" w:styleId="INDENT1">
    <w:name w:val="INDENT1"/>
    <w:basedOn w:val="Normal"/>
    <w:rsid w:val="00ED1F0B"/>
    <w:pPr>
      <w:overflowPunct w:val="0"/>
      <w:autoSpaceDE w:val="0"/>
      <w:autoSpaceDN w:val="0"/>
      <w:adjustRightInd w:val="0"/>
      <w:ind w:left="851"/>
      <w:textAlignment w:val="baseline"/>
    </w:pPr>
    <w:rPr>
      <w:lang w:eastAsia="en-GB"/>
    </w:rPr>
  </w:style>
  <w:style w:type="character" w:customStyle="1" w:styleId="BodyTextIndent3Char">
    <w:name w:val="Body Text Indent 3 Char"/>
    <w:rsid w:val="00ED1F0B"/>
    <w:rPr>
      <w:sz w:val="16"/>
      <w:szCs w:val="16"/>
      <w:lang w:eastAsia="en-US"/>
    </w:rPr>
  </w:style>
  <w:style w:type="character" w:customStyle="1" w:styleId="ClosingChar">
    <w:name w:val="Closing Char"/>
    <w:rsid w:val="00ED1F0B"/>
    <w:rPr>
      <w:lang w:eastAsia="en-US"/>
    </w:rPr>
  </w:style>
  <w:style w:type="table" w:styleId="ColorfulGrid-Accent1">
    <w:name w:val="Colorful Grid Accent 1"/>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SalutationChar1">
    <w:name w:val="Salutation Char1"/>
    <w:rsid w:val="00ED1F0B"/>
    <w:rPr>
      <w:lang w:eastAsia="en-US"/>
    </w:rPr>
  </w:style>
  <w:style w:type="table" w:styleId="ColorfulGrid-Accent6">
    <w:name w:val="Colorful Grid Accent 6"/>
    <w:basedOn w:val="TableNormal"/>
    <w:uiPriority w:val="73"/>
    <w:semiHidden/>
    <w:unhideWhenUsed/>
    <w:rsid w:val="00ED1F0B"/>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DarkList">
    <w:name w:val="Dark List"/>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rsid w:val="00ED1F0B"/>
    <w:rPr>
      <w:rFonts w:eastAsia="宋体"/>
      <w:lang w:eastAsia="en-US"/>
    </w:rPr>
  </w:style>
  <w:style w:type="table" w:styleId="ColorfulList">
    <w:name w:val="Colorful List"/>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paragraph" w:customStyle="1" w:styleId="NormalLeft25cm">
    <w:name w:val="Normal + Left:  2.5 cm"/>
    <w:basedOn w:val="Normal"/>
    <w:rsid w:val="00ED1F0B"/>
    <w:pPr>
      <w:overflowPunct w:val="0"/>
      <w:autoSpaceDE w:val="0"/>
      <w:autoSpaceDN w:val="0"/>
      <w:adjustRightInd w:val="0"/>
      <w:textAlignment w:val="baseline"/>
    </w:pPr>
    <w:rPr>
      <w:lang w:eastAsia="en-GB"/>
    </w:rPr>
  </w:style>
  <w:style w:type="paragraph" w:customStyle="1" w:styleId="NormalLeft1cm">
    <w:name w:val="Normal + Left:  1 cm"/>
    <w:aliases w:val="First line:  0.5 cm,After:  0 pt"/>
    <w:basedOn w:val="Normal"/>
    <w:rsid w:val="00ED1F0B"/>
    <w:pPr>
      <w:overflowPunct w:val="0"/>
      <w:autoSpaceDE w:val="0"/>
      <w:autoSpaceDN w:val="0"/>
      <w:adjustRightInd w:val="0"/>
      <w:spacing w:after="0"/>
      <w:ind w:left="1134" w:firstLine="2268"/>
      <w:textAlignment w:val="baseline"/>
    </w:pPr>
    <w:rPr>
      <w:lang w:eastAsia="en-GB"/>
    </w:rPr>
  </w:style>
  <w:style w:type="paragraph" w:customStyle="1" w:styleId="NormalLeft10cm">
    <w:name w:val="Normal + Left:  1.0 cm"/>
    <w:basedOn w:val="NormalLeft25cm"/>
    <w:rsid w:val="00ED1F0B"/>
  </w:style>
  <w:style w:type="table" w:styleId="ColorfulList-Accent4">
    <w:name w:val="Colorful List Accent 4"/>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qFormat/>
    <w:rsid w:val="00ED1F0B"/>
    <w:rPr>
      <w:rFonts w:ascii="Times New Roman" w:hAnsi="Times New Roman"/>
      <w:lang w:val="en-GB" w:eastAsia="en-US"/>
    </w:rPr>
  </w:style>
  <w:style w:type="table" w:styleId="ColorfulList-Accent5">
    <w:name w:val="Colorful List Accent 5"/>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character" w:customStyle="1" w:styleId="FooterChar1">
    <w:name w:val="Footer Char1"/>
    <w:rsid w:val="00ED1F0B"/>
    <w:rPr>
      <w:lang w:eastAsia="en-US"/>
    </w:rPr>
  </w:style>
  <w:style w:type="table" w:styleId="ColorfulShading-Accent1">
    <w:name w:val="Colorful Shading Accent 1"/>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EXCar">
    <w:name w:val="EX Car"/>
    <w:link w:val="EX"/>
    <w:qFormat/>
    <w:rsid w:val="00ED1F0B"/>
    <w:rPr>
      <w:rFonts w:ascii="Times New Roman" w:hAnsi="Times New Roman"/>
      <w:lang w:val="en-GB" w:eastAsia="en-US"/>
    </w:rPr>
  </w:style>
  <w:style w:type="table" w:styleId="ColorfulShading-Accent2">
    <w:name w:val="Colorful Shading Accent 2"/>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GridTable1Light-Accent2">
    <w:name w:val="Grid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ocumentMapChar">
    <w:name w:val="Document Map Char"/>
    <w:rsid w:val="00ED1F0B"/>
    <w:rPr>
      <w:rFonts w:ascii="Tahoma" w:hAnsi="Tahoma" w:cs="Tahoma"/>
      <w:shd w:val="clear" w:color="auto" w:fill="000080"/>
      <w:lang w:eastAsia="en-US"/>
    </w:rPr>
  </w:style>
  <w:style w:type="table" w:styleId="ColorfulShading-Accent6">
    <w:name w:val="Colorful Shading Accent 6"/>
    <w:basedOn w:val="TableNormal"/>
    <w:uiPriority w:val="71"/>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B2Char">
    <w:name w:val="B2 Char"/>
    <w:link w:val="B2"/>
    <w:qFormat/>
    <w:rsid w:val="00ED1F0B"/>
    <w:rPr>
      <w:rFonts w:ascii="Times New Roman" w:hAnsi="Times New Roman"/>
      <w:lang w:val="en-GB" w:eastAsia="en-US"/>
    </w:rPr>
  </w:style>
  <w:style w:type="table" w:styleId="DarkList-Accent1">
    <w:name w:val="Dark List Accent 1"/>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EWChar">
    <w:name w:val="EW Char"/>
    <w:link w:val="EW"/>
    <w:qFormat/>
    <w:locked/>
    <w:rsid w:val="00ED1F0B"/>
    <w:rPr>
      <w:rFonts w:ascii="Times New Roman" w:hAnsi="Times New Roman"/>
      <w:lang w:val="en-GB" w:eastAsia="en-US"/>
    </w:rPr>
  </w:style>
  <w:style w:type="character" w:customStyle="1" w:styleId="CommentSubjectChar">
    <w:name w:val="Comment Subject Char"/>
    <w:rsid w:val="00ED1F0B"/>
    <w:rPr>
      <w:rFonts w:eastAsia="宋体"/>
      <w:b/>
      <w:bCs/>
      <w:lang w:eastAsia="en-US"/>
    </w:rPr>
  </w:style>
  <w:style w:type="table" w:styleId="DarkList-Accent2">
    <w:name w:val="Dark List Accent 2"/>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ED1F0B"/>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rsid w:val="00ED1F0B"/>
    <w:rPr>
      <w:lang w:eastAsia="en-US"/>
    </w:rPr>
  </w:style>
  <w:style w:type="character" w:customStyle="1" w:styleId="DateChar">
    <w:name w:val="Date Char"/>
    <w:rsid w:val="00ED1F0B"/>
    <w:rPr>
      <w:lang w:eastAsia="en-US"/>
    </w:rPr>
  </w:style>
  <w:style w:type="character" w:customStyle="1" w:styleId="EndnoteTextChar1">
    <w:name w:val="Endnote Text Char1"/>
    <w:rsid w:val="00ED1F0B"/>
    <w:rPr>
      <w:lang w:eastAsia="en-US"/>
    </w:rPr>
  </w:style>
  <w:style w:type="table" w:styleId="GridTable1Light-Accent3">
    <w:name w:val="Grid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ED1F0B"/>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1">
    <w:name w:val="Header Char1"/>
    <w:rsid w:val="00ED1F0B"/>
    <w:rPr>
      <w:lang w:eastAsia="en-US"/>
    </w:rPr>
  </w:style>
  <w:style w:type="table" w:styleId="LightGrid-Accent6">
    <w:name w:val="Light Grid Accent 6"/>
    <w:basedOn w:val="TableNormal"/>
    <w:uiPriority w:val="62"/>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ED1F0B"/>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ED1F0B"/>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ED1F0B"/>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ED1F0B"/>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ED1F0B"/>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ED1F0B"/>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ED1F0B"/>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ED1F0B"/>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ED1F0B"/>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ED1F0B"/>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ED1F0B"/>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ED1F0B"/>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ED1F0B"/>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ED1F0B"/>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ED1F0B"/>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ED1F0B"/>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ED1F0B"/>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ED1F0B"/>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ED1F0B"/>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ED1F0B"/>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ED1F0B"/>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ED1F0B"/>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ED1F0B"/>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ED1F0B"/>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ED1F0B"/>
    <w:rPr>
      <w:rFonts w:ascii="Courier New" w:hAnsi="Courier New" w:cs="Courier New"/>
      <w:lang w:eastAsia="en-US"/>
    </w:rPr>
  </w:style>
  <w:style w:type="table" w:styleId="MediumGrid1-Accent2">
    <w:name w:val="Medium Grid 1 Accent 2"/>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ED1F0B"/>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ED1F0B"/>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ED1F0B"/>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ED1F0B"/>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ED1F0B"/>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rsid w:val="00ED1F0B"/>
    <w:rPr>
      <w:rFonts w:ascii="Calibri Light" w:eastAsia="Times New Roman" w:hAnsi="Calibri Light" w:cs="Times New Roman"/>
      <w:sz w:val="24"/>
      <w:szCs w:val="24"/>
      <w:shd w:val="pct20" w:color="auto" w:fill="auto"/>
      <w:lang w:eastAsia="en-US"/>
    </w:rPr>
  </w:style>
  <w:style w:type="character" w:customStyle="1" w:styleId="QuoteChar1">
    <w:name w:val="Quote Char1"/>
    <w:uiPriority w:val="29"/>
    <w:rsid w:val="00ED1F0B"/>
    <w:rPr>
      <w:i/>
      <w:iCs/>
      <w:color w:val="404040"/>
      <w:lang w:eastAsia="en-US"/>
    </w:rPr>
  </w:style>
  <w:style w:type="character" w:customStyle="1" w:styleId="PlainTextChar1">
    <w:name w:val="Plain Text Char1"/>
    <w:rsid w:val="00ED1F0B"/>
    <w:rPr>
      <w:rFonts w:ascii="Courier New" w:hAnsi="Courier New" w:cs="Courier New"/>
      <w:lang w:eastAsia="en-US"/>
    </w:rPr>
  </w:style>
  <w:style w:type="table" w:styleId="Table3Deffects3">
    <w:name w:val="Table 3D effects 3"/>
    <w:basedOn w:val="TableNormal"/>
    <w:semiHidden/>
    <w:unhideWhenUsed/>
    <w:rsid w:val="00ED1F0B"/>
    <w:pPr>
      <w:spacing w:after="180"/>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ED1F0B"/>
    <w:pPr>
      <w:spacing w:after="180"/>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ED1F0B"/>
    <w:pPr>
      <w:spacing w:after="180"/>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ED1F0B"/>
    <w:pPr>
      <w:spacing w:after="180"/>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ED1F0B"/>
    <w:pPr>
      <w:spacing w:after="180"/>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ED1F0B"/>
    <w:pPr>
      <w:spacing w:after="180"/>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ED1F0B"/>
    <w:pPr>
      <w:spacing w:after="180"/>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ED1F0B"/>
    <w:pPr>
      <w:spacing w:after="180"/>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ED1F0B"/>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1">
    <w:name w:val="Table Grid 1"/>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ED1F0B"/>
    <w:pPr>
      <w:spacing w:after="180"/>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ED1F0B"/>
    <w:pPr>
      <w:spacing w:after="180"/>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ED1F0B"/>
    <w:pPr>
      <w:spacing w:after="180"/>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ED1F0B"/>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ED1F0B"/>
    <w:pPr>
      <w:spacing w:after="180"/>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ED1F0B"/>
    <w:pPr>
      <w:spacing w:after="180"/>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ED1F0B"/>
    <w:pPr>
      <w:spacing w:after="180"/>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ED1F0B"/>
    <w:pPr>
      <w:spacing w:after="180"/>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ED1F0B"/>
    <w:pPr>
      <w:spacing w:after="180"/>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ED1F0B"/>
    <w:pPr>
      <w:spacing w:after="180"/>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ED1F0B"/>
    <w:pPr>
      <w:spacing w:after="180"/>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ED1F0B"/>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ED1F0B"/>
    <w:pPr>
      <w:spacing w:after="180"/>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ED1F0B"/>
    <w:rPr>
      <w:rFonts w:ascii="Calibri Light" w:eastAsia="Times New Roman" w:hAnsi="Calibri Light" w:cs="Times New Roman"/>
      <w:b/>
      <w:bCs/>
      <w:kern w:val="28"/>
      <w:sz w:val="32"/>
      <w:szCs w:val="32"/>
      <w:lang w:eastAsia="en-US"/>
    </w:rPr>
  </w:style>
  <w:style w:type="character" w:customStyle="1" w:styleId="FooterChar">
    <w:name w:val="Footer Char"/>
    <w:basedOn w:val="DefaultParagraphFont"/>
    <w:link w:val="Footer"/>
    <w:rsid w:val="00ED1F0B"/>
    <w:rPr>
      <w:rFonts w:ascii="Arial" w:hAnsi="Arial"/>
      <w:b/>
      <w:i/>
      <w:noProof/>
      <w:sz w:val="18"/>
      <w:lang w:val="en-GB" w:eastAsia="en-US"/>
    </w:rPr>
  </w:style>
  <w:style w:type="character" w:customStyle="1" w:styleId="BalloonTextChar1">
    <w:name w:val="Balloon Text Char1"/>
    <w:link w:val="BalloonText"/>
    <w:rsid w:val="00ED1F0B"/>
    <w:rPr>
      <w:rFonts w:ascii="Tahoma" w:hAnsi="Tahoma" w:cs="Tahoma"/>
      <w:sz w:val="16"/>
      <w:szCs w:val="16"/>
      <w:lang w:val="en-GB" w:eastAsia="en-US"/>
    </w:rPr>
  </w:style>
  <w:style w:type="paragraph" w:styleId="Bibliography">
    <w:name w:val="Bibliography"/>
    <w:basedOn w:val="Normal"/>
    <w:next w:val="Normal"/>
    <w:uiPriority w:val="37"/>
    <w:semiHidden/>
    <w:unhideWhenUsed/>
    <w:rsid w:val="00ED1F0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ED1F0B"/>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1"/>
    <w:rsid w:val="00ED1F0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ED1F0B"/>
    <w:rPr>
      <w:rFonts w:ascii="Times New Roman" w:eastAsia="Times New Roman" w:hAnsi="Times New Roman"/>
      <w:lang w:val="en-GB" w:eastAsia="en-GB"/>
    </w:rPr>
  </w:style>
  <w:style w:type="paragraph" w:styleId="BodyText3">
    <w:name w:val="Body Text 3"/>
    <w:basedOn w:val="Normal"/>
    <w:link w:val="BodyText3Char1"/>
    <w:rsid w:val="00ED1F0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ED1F0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ED1F0B"/>
    <w:pPr>
      <w:ind w:firstLine="210"/>
    </w:pPr>
  </w:style>
  <w:style w:type="character" w:customStyle="1" w:styleId="BodyTextFirstIndentChar1">
    <w:name w:val="Body Text First Indent Char1"/>
    <w:basedOn w:val="BodyTextChar"/>
    <w:link w:val="BodyTextFirstIndent"/>
    <w:rsid w:val="00ED1F0B"/>
    <w:rPr>
      <w:rFonts w:ascii="Times New Roman" w:eastAsia="Times New Roman" w:hAnsi="Times New Roman"/>
      <w:lang w:val="en-GB" w:eastAsia="en-GB"/>
    </w:rPr>
  </w:style>
  <w:style w:type="paragraph" w:styleId="BodyTextIndent">
    <w:name w:val="Body Text Indent"/>
    <w:basedOn w:val="Normal"/>
    <w:link w:val="BodyTextIndentChar1"/>
    <w:rsid w:val="00ED1F0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ED1F0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ED1F0B"/>
    <w:pPr>
      <w:ind w:firstLine="210"/>
    </w:pPr>
  </w:style>
  <w:style w:type="character" w:customStyle="1" w:styleId="BodyTextFirstIndent2Char1">
    <w:name w:val="Body Text First Indent 2 Char1"/>
    <w:basedOn w:val="BodyTextIndentChar1"/>
    <w:link w:val="BodyTextFirstIndent2"/>
    <w:rsid w:val="00ED1F0B"/>
    <w:rPr>
      <w:rFonts w:ascii="Times New Roman" w:eastAsia="Times New Roman" w:hAnsi="Times New Roman"/>
      <w:lang w:val="en-GB" w:eastAsia="en-GB"/>
    </w:rPr>
  </w:style>
  <w:style w:type="paragraph" w:styleId="BodyTextIndent2">
    <w:name w:val="Body Text Indent 2"/>
    <w:basedOn w:val="Normal"/>
    <w:link w:val="BodyTextIndent2Char1"/>
    <w:rsid w:val="00ED1F0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ED1F0B"/>
    <w:rPr>
      <w:rFonts w:ascii="Times New Roman" w:eastAsia="Times New Roman" w:hAnsi="Times New Roman"/>
      <w:lang w:val="en-GB" w:eastAsia="en-GB"/>
    </w:rPr>
  </w:style>
  <w:style w:type="paragraph" w:styleId="BodyTextIndent3">
    <w:name w:val="Body Text Indent 3"/>
    <w:basedOn w:val="Normal"/>
    <w:link w:val="BodyTextIndent3Char1"/>
    <w:rsid w:val="00ED1F0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ED1F0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ED1F0B"/>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1"/>
    <w:rsid w:val="00ED1F0B"/>
    <w:pPr>
      <w:overflowPunct w:val="0"/>
      <w:autoSpaceDE w:val="0"/>
      <w:autoSpaceDN w:val="0"/>
      <w:adjustRightInd w:val="0"/>
      <w:ind w:left="4252"/>
      <w:textAlignment w:val="baseline"/>
    </w:pPr>
    <w:rPr>
      <w:rFonts w:eastAsia="Times New Roman"/>
      <w:lang w:eastAsia="en-GB"/>
    </w:rPr>
  </w:style>
  <w:style w:type="character" w:customStyle="1" w:styleId="ClosingChar1">
    <w:name w:val="Closing Char1"/>
    <w:basedOn w:val="DefaultParagraphFont"/>
    <w:link w:val="Closing"/>
    <w:rsid w:val="00ED1F0B"/>
    <w:rPr>
      <w:rFonts w:ascii="Times New Roman" w:eastAsia="Times New Roman" w:hAnsi="Times New Roman"/>
      <w:lang w:val="en-GB" w:eastAsia="en-GB"/>
    </w:rPr>
  </w:style>
  <w:style w:type="character" w:customStyle="1" w:styleId="CommentTextChar1">
    <w:name w:val="Comment Text Char1"/>
    <w:basedOn w:val="DefaultParagraphFont"/>
    <w:link w:val="CommentText"/>
    <w:rsid w:val="00ED1F0B"/>
    <w:rPr>
      <w:rFonts w:ascii="Times New Roman" w:hAnsi="Times New Roman"/>
      <w:lang w:val="en-GB" w:eastAsia="en-US"/>
    </w:rPr>
  </w:style>
  <w:style w:type="character" w:customStyle="1" w:styleId="CommentSubjectChar1">
    <w:name w:val="Comment Subject Char1"/>
    <w:link w:val="CommentSubject"/>
    <w:rsid w:val="00ED1F0B"/>
    <w:rPr>
      <w:rFonts w:ascii="Times New Roman" w:hAnsi="Times New Roman"/>
      <w:b/>
      <w:bCs/>
      <w:lang w:val="en-GB" w:eastAsia="en-US"/>
    </w:rPr>
  </w:style>
  <w:style w:type="paragraph" w:styleId="Date">
    <w:name w:val="Date"/>
    <w:basedOn w:val="Normal"/>
    <w:next w:val="Normal"/>
    <w:link w:val="DateChar1"/>
    <w:rsid w:val="00ED1F0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ED1F0B"/>
    <w:rPr>
      <w:rFonts w:ascii="Times New Roman" w:eastAsia="Times New Roman" w:hAnsi="Times New Roman"/>
      <w:lang w:val="en-GB" w:eastAsia="en-GB"/>
    </w:rPr>
  </w:style>
  <w:style w:type="character" w:customStyle="1" w:styleId="DocumentMapChar1">
    <w:name w:val="Document Map Char1"/>
    <w:link w:val="DocumentMap"/>
    <w:rsid w:val="00ED1F0B"/>
    <w:rPr>
      <w:rFonts w:ascii="Tahoma" w:hAnsi="Tahoma" w:cs="Tahoma"/>
      <w:shd w:val="clear" w:color="auto" w:fill="000080"/>
      <w:lang w:val="en-GB" w:eastAsia="en-US"/>
    </w:rPr>
  </w:style>
  <w:style w:type="paragraph" w:styleId="E-mailSignature">
    <w:name w:val="E-mail Signature"/>
    <w:basedOn w:val="Normal"/>
    <w:link w:val="E-mailSignatureChar1"/>
    <w:rsid w:val="00ED1F0B"/>
    <w:pPr>
      <w:overflowPunct w:val="0"/>
      <w:autoSpaceDE w:val="0"/>
      <w:autoSpaceDN w:val="0"/>
      <w:adjustRightInd w:val="0"/>
      <w:textAlignment w:val="baseline"/>
    </w:pPr>
    <w:rPr>
      <w:rFonts w:eastAsia="Times New Roman"/>
      <w:lang w:eastAsia="en-GB"/>
    </w:rPr>
  </w:style>
  <w:style w:type="character" w:customStyle="1" w:styleId="E-mailSignatureChar1">
    <w:name w:val="E-mail Signature Char1"/>
    <w:basedOn w:val="DefaultParagraphFont"/>
    <w:link w:val="E-mailSignature"/>
    <w:rsid w:val="00ED1F0B"/>
    <w:rPr>
      <w:rFonts w:ascii="Times New Roman" w:eastAsia="Times New Roman" w:hAnsi="Times New Roman"/>
      <w:lang w:val="en-GB" w:eastAsia="en-GB"/>
    </w:rPr>
  </w:style>
  <w:style w:type="paragraph" w:styleId="EndnoteText">
    <w:name w:val="endnote text"/>
    <w:basedOn w:val="Normal"/>
    <w:link w:val="EndnoteTextChar"/>
    <w:rsid w:val="00ED1F0B"/>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ED1F0B"/>
    <w:rPr>
      <w:rFonts w:ascii="Times New Roman" w:eastAsia="Times New Roman" w:hAnsi="Times New Roman"/>
      <w:lang w:val="en-GB" w:eastAsia="en-GB"/>
    </w:rPr>
  </w:style>
  <w:style w:type="paragraph" w:styleId="EnvelopeAddress">
    <w:name w:val="envelope address"/>
    <w:basedOn w:val="Normal"/>
    <w:rsid w:val="00ED1F0B"/>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ED1F0B"/>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basedOn w:val="DefaultParagraphFont"/>
    <w:link w:val="FootnoteText"/>
    <w:rsid w:val="00ED1F0B"/>
    <w:rPr>
      <w:rFonts w:ascii="Times New Roman" w:hAnsi="Times New Roman"/>
      <w:sz w:val="16"/>
      <w:lang w:val="en-GB" w:eastAsia="en-US"/>
    </w:rPr>
  </w:style>
  <w:style w:type="paragraph" w:styleId="HTMLAddress">
    <w:name w:val="HTML Address"/>
    <w:basedOn w:val="Normal"/>
    <w:link w:val="HTMLAddressChar"/>
    <w:rsid w:val="00ED1F0B"/>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ED1F0B"/>
    <w:rPr>
      <w:rFonts w:ascii="Times New Roman" w:eastAsia="Times New Roman" w:hAnsi="Times New Roman"/>
      <w:i/>
      <w:iCs/>
      <w:lang w:val="en-GB" w:eastAsia="en-GB"/>
    </w:rPr>
  </w:style>
  <w:style w:type="paragraph" w:styleId="HTMLPreformatted">
    <w:name w:val="HTML Preformatted"/>
    <w:basedOn w:val="Normal"/>
    <w:link w:val="HTMLPreformatted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rsid w:val="00ED1F0B"/>
    <w:rPr>
      <w:rFonts w:ascii="Courier New" w:eastAsia="Times New Roman" w:hAnsi="Courier New" w:cs="Courier New"/>
      <w:lang w:val="en-GB" w:eastAsia="en-GB"/>
    </w:rPr>
  </w:style>
  <w:style w:type="paragraph" w:styleId="Index3">
    <w:name w:val="index 3"/>
    <w:basedOn w:val="Normal"/>
    <w:next w:val="Normal"/>
    <w:rsid w:val="00ED1F0B"/>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ED1F0B"/>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ED1F0B"/>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ED1F0B"/>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ED1F0B"/>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ED1F0B"/>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ED1F0B"/>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ED1F0B"/>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ED1F0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ED1F0B"/>
    <w:rPr>
      <w:rFonts w:ascii="Times New Roman" w:eastAsia="Times New Roman" w:hAnsi="Times New Roman"/>
      <w:i/>
      <w:iCs/>
      <w:color w:val="4472C4"/>
      <w:lang w:val="en-GB" w:eastAsia="en-GB"/>
    </w:rPr>
  </w:style>
  <w:style w:type="paragraph" w:styleId="ListContinue">
    <w:name w:val="List Continue"/>
    <w:basedOn w:val="Normal"/>
    <w:rsid w:val="00ED1F0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ED1F0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ED1F0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ED1F0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ED1F0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ED1F0B"/>
    <w:pPr>
      <w:numPr>
        <w:numId w:val="2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ED1F0B"/>
    <w:pPr>
      <w:numPr>
        <w:numId w:val="2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ED1F0B"/>
    <w:pPr>
      <w:numPr>
        <w:numId w:val="29"/>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ED1F0B"/>
    <w:pPr>
      <w:overflowPunct w:val="0"/>
      <w:autoSpaceDE w:val="0"/>
      <w:autoSpaceDN w:val="0"/>
      <w:adjustRightInd w:val="0"/>
      <w:ind w:left="720"/>
      <w:textAlignment w:val="baseline"/>
    </w:pPr>
    <w:rPr>
      <w:rFonts w:eastAsia="Times New Roman"/>
      <w:lang w:eastAsia="en-GB"/>
    </w:rPr>
  </w:style>
  <w:style w:type="paragraph" w:styleId="MacroText">
    <w:name w:val="macro"/>
    <w:link w:val="MacroTextChar"/>
    <w:rsid w:val="00ED1F0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ED1F0B"/>
    <w:rPr>
      <w:rFonts w:ascii="Courier New" w:eastAsia="Times New Roman" w:hAnsi="Courier New" w:cs="Courier New"/>
      <w:lang w:val="en-GB" w:eastAsia="en-GB"/>
    </w:rPr>
  </w:style>
  <w:style w:type="paragraph" w:styleId="MessageHeader">
    <w:name w:val="Message Header"/>
    <w:basedOn w:val="Normal"/>
    <w:link w:val="MessageHeaderChar"/>
    <w:rsid w:val="00ED1F0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ED1F0B"/>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ED1F0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ED1F0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ED1F0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ED1F0B"/>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ED1F0B"/>
    <w:rPr>
      <w:rFonts w:ascii="Times New Roman" w:eastAsia="Times New Roman" w:hAnsi="Times New Roman"/>
      <w:lang w:val="en-GB" w:eastAsia="en-GB"/>
    </w:rPr>
  </w:style>
  <w:style w:type="paragraph" w:styleId="PlainText">
    <w:name w:val="Plain Text"/>
    <w:basedOn w:val="Normal"/>
    <w:link w:val="PlainTextChar"/>
    <w:rsid w:val="00ED1F0B"/>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ED1F0B"/>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ED1F0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ED1F0B"/>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ED1F0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ED1F0B"/>
    <w:rPr>
      <w:rFonts w:ascii="Times New Roman" w:eastAsia="Times New Roman" w:hAnsi="Times New Roman"/>
      <w:lang w:val="en-GB" w:eastAsia="en-GB"/>
    </w:rPr>
  </w:style>
  <w:style w:type="paragraph" w:styleId="Signature">
    <w:name w:val="Signature"/>
    <w:basedOn w:val="Normal"/>
    <w:link w:val="SignatureChar"/>
    <w:rsid w:val="00ED1F0B"/>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ED1F0B"/>
    <w:rPr>
      <w:rFonts w:ascii="Times New Roman" w:eastAsia="Times New Roman" w:hAnsi="Times New Roman"/>
      <w:lang w:val="en-GB" w:eastAsia="en-GB"/>
    </w:rPr>
  </w:style>
  <w:style w:type="paragraph" w:styleId="Subtitle">
    <w:name w:val="Subtitle"/>
    <w:basedOn w:val="Normal"/>
    <w:next w:val="Normal"/>
    <w:link w:val="SubtitleChar"/>
    <w:qFormat/>
    <w:rsid w:val="00ED1F0B"/>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ED1F0B"/>
    <w:rPr>
      <w:rFonts w:ascii="Calibri Light" w:eastAsia="Times New Roman" w:hAnsi="Calibri Light"/>
      <w:sz w:val="24"/>
      <w:szCs w:val="24"/>
      <w:lang w:val="en-GB" w:eastAsia="en-GB"/>
    </w:rPr>
  </w:style>
  <w:style w:type="paragraph" w:styleId="TableofAuthorities">
    <w:name w:val="table of authorities"/>
    <w:basedOn w:val="Normal"/>
    <w:next w:val="Normal"/>
    <w:rsid w:val="00ED1F0B"/>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ED1F0B"/>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ED1F0B"/>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ED1F0B"/>
    <w:rPr>
      <w:rFonts w:ascii="Calibri Light" w:eastAsia="Times New Roman" w:hAnsi="Calibri Light"/>
      <w:b/>
      <w:bCs/>
      <w:kern w:val="28"/>
      <w:sz w:val="32"/>
      <w:szCs w:val="32"/>
      <w:lang w:val="en-GB" w:eastAsia="en-GB"/>
    </w:rPr>
  </w:style>
  <w:style w:type="paragraph" w:styleId="TOAHeading">
    <w:name w:val="toa heading"/>
    <w:basedOn w:val="Normal"/>
    <w:next w:val="Normal"/>
    <w:rsid w:val="00ED1F0B"/>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ED1F0B"/>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paragraph" w:styleId="Revision">
    <w:name w:val="Revision"/>
    <w:hidden/>
    <w:uiPriority w:val="99"/>
    <w:semiHidden/>
    <w:rsid w:val="00ED1F0B"/>
    <w:rPr>
      <w:rFonts w:ascii="Times New Roman" w:eastAsia="Times New Roman" w:hAnsi="Times New Roman"/>
      <w:lang w:val="en-GB" w:eastAsia="en-GB"/>
    </w:rPr>
  </w:style>
  <w:style w:type="character" w:customStyle="1" w:styleId="NOCar">
    <w:name w:val="NO Car"/>
    <w:rsid w:val="00ED1F0B"/>
    <w:rPr>
      <w:rFonts w:ascii="Times New Roman" w:hAnsi="Times New Roman"/>
      <w:lang w:val="en-GB" w:eastAsia="en-US"/>
    </w:rPr>
  </w:style>
  <w:style w:type="character" w:customStyle="1" w:styleId="NOZchn">
    <w:name w:val="NO Zchn"/>
    <w:qFormat/>
    <w:rsid w:val="00ED1F0B"/>
    <w:rPr>
      <w:rFonts w:ascii="Times New Roman" w:hAnsi="Times New Roman"/>
      <w:lang w:val="en-GB" w:eastAsia="en-US"/>
    </w:rPr>
  </w:style>
  <w:style w:type="paragraph" w:customStyle="1" w:styleId="tal0">
    <w:name w:val="tal"/>
    <w:basedOn w:val="Normal"/>
    <w:rsid w:val="00AD4AAD"/>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AAD"/>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Heading6Char">
    <w:name w:val="Heading 6 Char"/>
    <w:link w:val="Heading6"/>
    <w:rsid w:val="00AD4AAD"/>
    <w:rPr>
      <w:rFonts w:ascii="Arial" w:hAnsi="Arial"/>
      <w:lang w:val="en-GB" w:eastAsia="en-US"/>
    </w:rPr>
  </w:style>
  <w:style w:type="character" w:customStyle="1" w:styleId="Heading7Char">
    <w:name w:val="Heading 7 Char"/>
    <w:link w:val="Heading7"/>
    <w:rsid w:val="00AD4AAD"/>
    <w:rPr>
      <w:rFonts w:ascii="Arial" w:hAnsi="Arial"/>
      <w:lang w:val="en-GB" w:eastAsia="en-US"/>
    </w:rPr>
  </w:style>
  <w:style w:type="character" w:customStyle="1" w:styleId="Heading9Char">
    <w:name w:val="Heading 9 Char"/>
    <w:link w:val="Heading9"/>
    <w:rsid w:val="00AD4AAD"/>
    <w:rPr>
      <w:rFonts w:ascii="Arial" w:hAnsi="Arial"/>
      <w:sz w:val="36"/>
      <w:lang w:val="en-GB" w:eastAsia="en-US"/>
    </w:rPr>
  </w:style>
  <w:style w:type="character" w:customStyle="1" w:styleId="UnresolvedMention">
    <w:name w:val="Unresolved Mention"/>
    <w:uiPriority w:val="99"/>
    <w:semiHidden/>
    <w:unhideWhenUsed/>
    <w:rsid w:val="00AD4AAD"/>
    <w:rPr>
      <w:color w:val="605E5C"/>
      <w:shd w:val="clear" w:color="auto" w:fill="E1DFDD"/>
    </w:rPr>
  </w:style>
  <w:style w:type="paragraph" w:customStyle="1" w:styleId="TAJ">
    <w:name w:val="TAJ"/>
    <w:basedOn w:val="TH"/>
    <w:rsid w:val="00AD4AAD"/>
    <w:pPr>
      <w:overflowPunct w:val="0"/>
      <w:autoSpaceDE w:val="0"/>
      <w:autoSpaceDN w:val="0"/>
      <w:adjustRightInd w:val="0"/>
      <w:textAlignment w:val="baseline"/>
    </w:pPr>
    <w:rPr>
      <w:lang w:eastAsia="en-GB"/>
    </w:rPr>
  </w:style>
  <w:style w:type="paragraph" w:customStyle="1" w:styleId="TempNote">
    <w:name w:val="TempNote"/>
    <w:basedOn w:val="Normal"/>
    <w:qFormat/>
    <w:rsid w:val="00AD4AA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AAD"/>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AA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AAD"/>
    <w:rPr>
      <w:rFonts w:ascii="Arial" w:hAnsi="Arial"/>
      <w:lang w:val="en-GB" w:eastAsia="en-GB"/>
    </w:rPr>
  </w:style>
  <w:style w:type="paragraph" w:customStyle="1" w:styleId="TemplateH3">
    <w:name w:val="TemplateH3"/>
    <w:basedOn w:val="Normal"/>
    <w:qFormat/>
    <w:rsid w:val="00AD4AA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AAD"/>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AAD"/>
    <w:rPr>
      <w:rFonts w:ascii="Courier New" w:eastAsia="Times New Roman" w:hAnsi="Courier New" w:cs="Courier New"/>
      <w:sz w:val="20"/>
      <w:szCs w:val="20"/>
    </w:rPr>
  </w:style>
  <w:style w:type="character" w:customStyle="1" w:styleId="TFZchn">
    <w:name w:val="TF Zchn"/>
    <w:rsid w:val="00AD4AAD"/>
    <w:rPr>
      <w:rFonts w:ascii="Arial" w:hAnsi="Arial"/>
      <w:b/>
      <w:lang w:val="en-GB" w:eastAsia="en-US"/>
    </w:rPr>
  </w:style>
  <w:style w:type="character" w:customStyle="1" w:styleId="EditorsNoteCharChar">
    <w:name w:val="Editor's Note Char Char"/>
    <w:rsid w:val="00AD4AAD"/>
    <w:rPr>
      <w:rFonts w:ascii="Times New Roman" w:hAnsi="Times New Roman"/>
      <w:color w:val="FF0000"/>
      <w:lang w:val="en-GB" w:eastAsia="en-US"/>
    </w:rPr>
  </w:style>
  <w:style w:type="character" w:customStyle="1" w:styleId="TAHCar">
    <w:name w:val="TAH Car"/>
    <w:locked/>
    <w:rsid w:val="00AD4AAD"/>
    <w:rPr>
      <w:rFonts w:ascii="Arial" w:hAnsi="Arial"/>
      <w:b/>
      <w:sz w:val="18"/>
      <w:lang w:val="en-GB" w:eastAsia="en-US"/>
    </w:rPr>
  </w:style>
  <w:style w:type="character" w:customStyle="1" w:styleId="B1Char1">
    <w:name w:val="B1 Char1"/>
    <w:rsid w:val="00AD4AAD"/>
    <w:rPr>
      <w:rFonts w:ascii="Times New Roman" w:hAnsi="Times New Roman"/>
      <w:lang w:val="en-GB" w:eastAsia="en-US"/>
    </w:rPr>
  </w:style>
  <w:style w:type="paragraph" w:customStyle="1" w:styleId="msonormal0">
    <w:name w:val="msonormal"/>
    <w:basedOn w:val="Normal"/>
    <w:rsid w:val="00AD4AAD"/>
    <w:pPr>
      <w:overflowPunct w:val="0"/>
      <w:autoSpaceDE w:val="0"/>
      <w:autoSpaceDN w:val="0"/>
      <w:adjustRightInd w:val="0"/>
    </w:pPr>
    <w:rPr>
      <w:sz w:val="24"/>
      <w:szCs w:val="24"/>
      <w:lang w:eastAsia="en-GB"/>
    </w:rPr>
  </w:style>
  <w:style w:type="character" w:customStyle="1" w:styleId="B3Car">
    <w:name w:val="B3 Car"/>
    <w:link w:val="B3"/>
    <w:rsid w:val="00AD4AAD"/>
    <w:rPr>
      <w:rFonts w:ascii="Times New Roman" w:hAnsi="Times New Roman"/>
      <w:lang w:val="en-GB" w:eastAsia="en-US"/>
    </w:rPr>
  </w:style>
  <w:style w:type="character" w:customStyle="1" w:styleId="Heading3Char1">
    <w:name w:val="Heading 3 Char1"/>
    <w:locked/>
    <w:rsid w:val="00AD4AAD"/>
    <w:rPr>
      <w:rFonts w:ascii="Arial" w:hAnsi="Arial"/>
      <w:sz w:val="28"/>
      <w:lang w:eastAsia="en-US"/>
    </w:rPr>
  </w:style>
  <w:style w:type="paragraph" w:customStyle="1" w:styleId="Style1">
    <w:name w:val="Style1"/>
    <w:basedOn w:val="Normal"/>
    <w:link w:val="Style1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AAD"/>
    <w:rPr>
      <w:rFonts w:ascii="Arial" w:eastAsia="DengXian" w:hAnsi="Arial"/>
      <w:sz w:val="28"/>
      <w:lang w:val="en-GB" w:eastAsia="en-GB"/>
    </w:rPr>
  </w:style>
  <w:style w:type="paragraph" w:customStyle="1" w:styleId="Style2">
    <w:name w:val="Style2"/>
    <w:basedOn w:val="Normal"/>
    <w:link w:val="Style2Char"/>
    <w:qFormat/>
    <w:rsid w:val="00AD4AAD"/>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AAD"/>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__2.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A44B6-0D88-4481-BA60-9B9658C6B9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4</Pages>
  <Words>1064</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203</cp:revision>
  <cp:lastPrinted>1899-12-31T23:00:00Z</cp:lastPrinted>
  <dcterms:created xsi:type="dcterms:W3CDTF">2024-11-25T12:19:00Z</dcterms:created>
  <dcterms:modified xsi:type="dcterms:W3CDTF">2025-10-02T02:46:00Z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